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44BA5ACD" w:rsidR="00111947" w:rsidRPr="00345856" w:rsidRDefault="00EE2830" w:rsidP="00345856">
      <w:pPr>
        <w:pStyle w:val="CRCoverPage"/>
        <w:tabs>
          <w:tab w:val="right" w:pos="9639"/>
        </w:tabs>
        <w:spacing w:after="0"/>
        <w:rPr>
          <w:b/>
          <w:sz w:val="24"/>
          <w:szCs w:val="24"/>
        </w:rPr>
      </w:pPr>
      <w:r w:rsidRPr="00EE2830">
        <w:rPr>
          <w:b/>
          <w:sz w:val="24"/>
          <w:szCs w:val="24"/>
        </w:rPr>
        <w:t>3GPP TSG-RAN WG4 Meeting # 10</w:t>
      </w:r>
      <w:r w:rsidR="00D81D2B">
        <w:rPr>
          <w:b/>
          <w:sz w:val="24"/>
          <w:szCs w:val="24"/>
        </w:rPr>
        <w:t>9</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2175CA" w:rsidRPr="002175CA">
        <w:rPr>
          <w:b/>
          <w:sz w:val="24"/>
          <w:szCs w:val="24"/>
        </w:rPr>
        <w:t>R4-231</w:t>
      </w:r>
      <w:r w:rsidR="007C2942" w:rsidRPr="007C2942">
        <w:rPr>
          <w:b/>
          <w:sz w:val="24"/>
          <w:szCs w:val="24"/>
          <w:lang w:eastAsia="zh-CN"/>
        </w:rPr>
        <w:t>9110</w:t>
      </w:r>
    </w:p>
    <w:p w14:paraId="367937DB" w14:textId="106F5621" w:rsidR="00111947" w:rsidRPr="00C203C4" w:rsidRDefault="00D81D2B">
      <w:pPr>
        <w:pStyle w:val="CRCoverPage"/>
        <w:outlineLvl w:val="0"/>
        <w:rPr>
          <w:b/>
          <w:sz w:val="24"/>
          <w:szCs w:val="24"/>
        </w:rPr>
      </w:pPr>
      <w:r w:rsidRPr="00D81D2B">
        <w:rPr>
          <w:b/>
          <w:sz w:val="24"/>
          <w:szCs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101ACE03" w:rsidR="00111947" w:rsidRDefault="007C2942">
            <w:pPr>
              <w:pStyle w:val="CRCoverPage"/>
              <w:spacing w:after="0"/>
              <w:jc w:val="center"/>
              <w:rPr>
                <w:b/>
              </w:rPr>
            </w:pPr>
            <w:r w:rsidRPr="007C2942">
              <w:rPr>
                <w:b/>
                <w:sz w:val="28"/>
                <w:lang w:eastAsia="zh-CN"/>
              </w:rPr>
              <w:t>1876</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7F9BC2E" w:rsidR="00111947" w:rsidRDefault="005C5EB5">
            <w:pPr>
              <w:pStyle w:val="CRCoverPage"/>
              <w:spacing w:after="0"/>
              <w:jc w:val="center"/>
              <w:rPr>
                <w:b/>
                <w:lang w:eastAsia="zh-CN"/>
              </w:rPr>
            </w:pPr>
            <w:r>
              <w:rPr>
                <w:b/>
                <w:sz w:val="28"/>
                <w:lang w:eastAsia="zh-CN"/>
              </w:rPr>
              <w:t>-</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613B657E" w:rsidR="00111947" w:rsidRDefault="00000000" w:rsidP="00BE353B">
            <w:pPr>
              <w:pStyle w:val="CRCoverPage"/>
              <w:spacing w:after="0"/>
              <w:jc w:val="center"/>
              <w:rPr>
                <w:sz w:val="28"/>
              </w:rPr>
            </w:pPr>
            <w:fldSimple w:instr=" DOCPROPERTY  Version  \* MERGEFORMAT ">
              <w:r w:rsidR="00892A86">
                <w:rPr>
                  <w:b/>
                  <w:sz w:val="28"/>
                </w:rPr>
                <w:t>18.</w:t>
              </w:r>
              <w:r w:rsidR="00630076">
                <w:rPr>
                  <w:b/>
                  <w:sz w:val="28"/>
                </w:rPr>
                <w:t>3</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46A0CA9C" w:rsidR="00111947" w:rsidRDefault="00000000">
            <w:pPr>
              <w:pStyle w:val="CRCoverPage"/>
              <w:spacing w:after="0"/>
              <w:ind w:left="100"/>
            </w:pPr>
            <w:fldSimple w:instr=" DOCPROPERTY  CrTitle  \* MERGEFORMAT ">
              <w:r w:rsidR="00892A86">
                <w:t>CR for 38.101-1</w:t>
              </w:r>
              <w:r w:rsidR="00892A86">
                <w:rPr>
                  <w:rFonts w:hint="eastAsia"/>
                  <w:lang w:eastAsia="zh-CN"/>
                </w:rPr>
                <w:t>:</w:t>
              </w:r>
              <w:r w:rsidR="00892A86">
                <w:t xml:space="preserve"> 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4770FC32" w:rsidR="00111947" w:rsidRDefault="00E60DEF" w:rsidP="008C6C78">
            <w:pPr>
              <w:pStyle w:val="CRCoverPage"/>
              <w:spacing w:after="0"/>
              <w:ind w:left="100"/>
              <w:rPr>
                <w:lang w:eastAsia="zh-CN"/>
              </w:rPr>
            </w:pPr>
            <w:r>
              <w:rPr>
                <w:rFonts w:hint="eastAsia"/>
                <w:lang w:eastAsia="zh-CN"/>
              </w:rPr>
              <w:t xml:space="preserve">China Telecom, Huawei, </w:t>
            </w:r>
            <w:proofErr w:type="spellStart"/>
            <w:r>
              <w:rPr>
                <w:lang w:eastAsia="zh-CN"/>
              </w:rPr>
              <w:t>Hisilicon</w:t>
            </w:r>
            <w:proofErr w:type="spellEnd"/>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r w:rsidR="008533ED">
              <w:rPr>
                <w:rFonts w:hint="eastAsia"/>
                <w:lang w:eastAsia="zh-CN"/>
              </w:rPr>
              <w:t>,</w:t>
            </w:r>
            <w:r w:rsidR="008533ED">
              <w:rPr>
                <w:lang w:eastAsia="zh-CN"/>
              </w:rPr>
              <w:t xml:space="preserve"> ZTE</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AD550A">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5722107B" w:rsidR="00111947" w:rsidRDefault="00000000" w:rsidP="00345856">
            <w:pPr>
              <w:pStyle w:val="CRCoverPage"/>
              <w:spacing w:after="0"/>
              <w:ind w:left="100"/>
            </w:pPr>
            <w:fldSimple w:instr=" DOCPROPERTY  ResDate  \* MERGEFORMAT ">
              <w:r w:rsidR="00892A86">
                <w:t>202</w:t>
              </w:r>
              <w:r w:rsidR="00892A86">
                <w:rPr>
                  <w:rFonts w:hint="eastAsia"/>
                  <w:lang w:eastAsia="zh-CN"/>
                </w:rPr>
                <w:t>3</w:t>
              </w:r>
              <w:r w:rsidR="00892A86">
                <w:t>-</w:t>
              </w:r>
              <w:r w:rsidR="002723B0">
                <w:rPr>
                  <w:lang w:eastAsia="zh-CN"/>
                </w:rPr>
                <w:t>11</w:t>
              </w:r>
              <w:r w:rsidR="00892A86">
                <w:t>-</w:t>
              </w:r>
              <w:r w:rsidR="002723B0">
                <w:rPr>
                  <w:lang w:eastAsia="zh-CN"/>
                </w:rPr>
                <w:t>03</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w:t>
            </w:r>
            <w:proofErr w:type="gramStart"/>
            <w:r>
              <w:rPr>
                <w:rFonts w:hint="eastAsia"/>
                <w:lang w:eastAsia="zh-CN"/>
              </w:rPr>
              <w:t>18 t</w:t>
            </w:r>
            <w:r>
              <w:t>ime</w:t>
            </w:r>
            <w:proofErr w:type="gramEnd"/>
            <w:r>
              <w:t xml:space="preserv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16DCC8BB" w:rsidR="00111947" w:rsidRDefault="00892A86">
            <w:pPr>
              <w:pStyle w:val="CRCoverPage"/>
              <w:spacing w:after="0"/>
              <w:ind w:left="100"/>
              <w:rPr>
                <w:lang w:eastAsia="zh-CN"/>
              </w:rPr>
            </w:pPr>
            <w:r>
              <w:rPr>
                <w:rFonts w:hint="eastAsia"/>
                <w:lang w:eastAsia="zh-CN"/>
              </w:rPr>
              <w:t>Introduce the Rel-</w:t>
            </w:r>
            <w:proofErr w:type="gramStart"/>
            <w:r>
              <w:rPr>
                <w:rFonts w:hint="eastAsia"/>
                <w:lang w:eastAsia="zh-CN"/>
              </w:rPr>
              <w:t>18 t</w:t>
            </w:r>
            <w:r>
              <w:t>ime</w:t>
            </w:r>
            <w:proofErr w:type="gramEnd"/>
            <w:r>
              <w:t xml:space="preserve"> mask</w:t>
            </w:r>
            <w:r>
              <w:rPr>
                <w:rFonts w:hint="eastAsia"/>
                <w:lang w:eastAsia="zh-CN"/>
              </w:rPr>
              <w:t xml:space="preserve"> </w:t>
            </w:r>
            <w:r w:rsidR="001855EF">
              <w:rPr>
                <w:lang w:eastAsia="zh-CN"/>
              </w:rPr>
              <w:t xml:space="preserve">requirements </w:t>
            </w:r>
            <w:r w:rsidR="001855EF">
              <w:t>for</w:t>
            </w:r>
            <w:r>
              <w:t xml:space="preserve"> switching across three or four uplink bands</w:t>
            </w:r>
            <w:r>
              <w:rPr>
                <w:rFonts w:hint="eastAsia"/>
                <w:lang w:eastAsia="zh-CN"/>
              </w:rPr>
              <w:t>.</w:t>
            </w:r>
          </w:p>
          <w:p w14:paraId="20A7C0DA" w14:textId="77777777" w:rsidR="0052469B" w:rsidRDefault="0052469B">
            <w:pPr>
              <w:pStyle w:val="CRCoverPage"/>
              <w:spacing w:after="0"/>
              <w:ind w:left="100"/>
              <w:rPr>
                <w:lang w:eastAsia="zh-CN"/>
              </w:rPr>
            </w:pPr>
          </w:p>
          <w:p w14:paraId="50A37FFA" w14:textId="0636CCFF" w:rsidR="006B5629" w:rsidRDefault="00132264" w:rsidP="006B5629">
            <w:pPr>
              <w:pStyle w:val="CRCoverPage"/>
              <w:spacing w:after="0"/>
              <w:ind w:left="100"/>
              <w:rPr>
                <w:lang w:eastAsia="zh-CN"/>
              </w:rPr>
            </w:pPr>
            <w:r>
              <w:rPr>
                <w:rFonts w:hint="eastAsia"/>
                <w:lang w:eastAsia="zh-CN"/>
              </w:rPr>
              <w:t>Resu</w:t>
            </w:r>
            <w:r>
              <w:rPr>
                <w:lang w:eastAsia="zh-CN"/>
              </w:rPr>
              <w:t xml:space="preserve">bmit the </w:t>
            </w:r>
            <w:r w:rsidRPr="00132264">
              <w:rPr>
                <w:lang w:eastAsia="zh-CN"/>
              </w:rPr>
              <w:t>CR R4-2317608 endorsed in RAN4#108bis</w:t>
            </w:r>
            <w:r w:rsidR="00436562">
              <w:rPr>
                <w:lang w:eastAsia="zh-CN"/>
              </w:rPr>
              <w:t xml:space="preserve">, </w:t>
            </w:r>
          </w:p>
          <w:p w14:paraId="52348396" w14:textId="6E6D5351" w:rsidR="001B57EC" w:rsidRDefault="001B57EC" w:rsidP="00BE0C3D">
            <w:pPr>
              <w:pStyle w:val="CRCoverPage"/>
              <w:spacing w:after="0"/>
              <w:ind w:left="100"/>
              <w:rPr>
                <w:lang w:eastAsia="zh-CN"/>
              </w:rPr>
            </w:pP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29F0934A" w:rsidR="00111947" w:rsidRDefault="00892A86">
            <w:pPr>
              <w:pStyle w:val="CRCoverPage"/>
              <w:spacing w:after="0"/>
              <w:ind w:left="100"/>
              <w:rPr>
                <w:lang w:eastAsia="zh-CN"/>
              </w:rPr>
            </w:pPr>
            <w:r>
              <w:rPr>
                <w:rFonts w:hint="eastAsia"/>
                <w:lang w:eastAsia="zh-CN"/>
              </w:rPr>
              <w:t xml:space="preserve">The </w:t>
            </w:r>
            <w:r w:rsidR="001A180B">
              <w:rPr>
                <w:rFonts w:hint="eastAsia"/>
                <w:lang w:eastAsia="zh-CN"/>
              </w:rPr>
              <w:t>t</w:t>
            </w:r>
            <w:r w:rsidR="001A180B">
              <w:t>ime mask</w:t>
            </w:r>
            <w:r>
              <w:rPr>
                <w:rFonts w:hint="eastAsia"/>
                <w:lang w:eastAsia="zh-CN"/>
              </w:rPr>
              <w:t xml:space="preserve">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78478DDC" w14:textId="77777777" w:rsidR="00AC5A07" w:rsidRDefault="00AC5A07" w:rsidP="00AC5A07">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C1A17CC" w14:textId="77777777" w:rsidR="00AC5A07" w:rsidRDefault="00AC5A07" w:rsidP="00AC5A07">
      <w:pPr>
        <w:pStyle w:val="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0FD616" w14:textId="77777777" w:rsidR="00AC5A07" w:rsidRPr="00C154CF" w:rsidRDefault="00AC5A07" w:rsidP="00AC5A07">
      <w:pPr>
        <w:pStyle w:val="TF"/>
        <w:rPr>
          <w:rFonts w:eastAsia="宋体"/>
        </w:rPr>
      </w:pPr>
      <w:r w:rsidRPr="00C154CF">
        <w:rPr>
          <w:rFonts w:eastAsia="宋体"/>
        </w:rPr>
        <w:t>Table 5.5A.3-1: Void</w:t>
      </w:r>
    </w:p>
    <w:p w14:paraId="3A94CFE7" w14:textId="77777777" w:rsidR="00AC5A07" w:rsidRPr="00C154CF" w:rsidRDefault="00AC5A07" w:rsidP="00AC5A07">
      <w:pPr>
        <w:pStyle w:val="TF"/>
        <w:rPr>
          <w:rFonts w:eastAsia="宋体"/>
        </w:rPr>
      </w:pPr>
      <w:r w:rsidRPr="00C154CF">
        <w:rPr>
          <w:rFonts w:eastAsia="宋体"/>
        </w:rPr>
        <w:t>Table 5.5A.3-2: Void</w:t>
      </w:r>
    </w:p>
    <w:p w14:paraId="79F89673" w14:textId="77777777" w:rsidR="00AC5A07" w:rsidRPr="00C154CF" w:rsidRDefault="00AC5A07" w:rsidP="00AC5A07">
      <w:pPr>
        <w:pStyle w:val="TF"/>
        <w:rPr>
          <w:rFonts w:eastAsia="宋体"/>
        </w:rPr>
      </w:pPr>
      <w:r w:rsidRPr="00C154CF">
        <w:rPr>
          <w:rFonts w:eastAsia="宋体"/>
        </w:rPr>
        <w:t>Table 5.5A.3-3: Void</w:t>
      </w:r>
    </w:p>
    <w:p w14:paraId="6E4FBCFC" w14:textId="77777777" w:rsidR="004E7150" w:rsidRDefault="004E7150" w:rsidP="004E7150">
      <w:pPr>
        <w:pStyle w:val="4"/>
        <w:rPr>
          <w:ins w:id="19" w:author="R4-2317608, 108bis" w:date="2023-11-02T23:19:00Z"/>
          <w:lang w:eastAsia="zh-CN"/>
        </w:rPr>
      </w:pPr>
      <w:ins w:id="20" w:author="R4-2317608, 108bis" w:date="2023-11-02T23:19:00Z">
        <w:r w:rsidRPr="00A1115A">
          <w:t>5.5A.3.</w:t>
        </w:r>
        <w:r>
          <w:rPr>
            <w:rFonts w:hint="eastAsia"/>
            <w:lang w:eastAsia="zh-CN"/>
          </w:rPr>
          <w:t>0</w:t>
        </w:r>
        <w:r w:rsidRPr="00A1115A">
          <w:tab/>
        </w:r>
        <w:r>
          <w:rPr>
            <w:rFonts w:hint="eastAsia"/>
            <w:lang w:eastAsia="zh-CN"/>
          </w:rPr>
          <w:t>General</w:t>
        </w:r>
      </w:ins>
    </w:p>
    <w:p w14:paraId="04120557" w14:textId="77777777" w:rsidR="004E7150" w:rsidRPr="00357822" w:rsidRDefault="004E7150" w:rsidP="004E7150">
      <w:pPr>
        <w:rPr>
          <w:ins w:id="21" w:author="R4-2317608, 108bis" w:date="2023-11-02T23:19:00Z"/>
          <w:rFonts w:eastAsia="宋体"/>
          <w:lang w:eastAsia="zh-CN"/>
        </w:rPr>
      </w:pPr>
      <w:ins w:id="22" w:author="R4-2317608, 108bis" w:date="2023-11-02T23:19: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proofErr w:type="spellStart"/>
        <w:r w:rsidRPr="00EA2992">
          <w:rPr>
            <w:i/>
          </w:rPr>
          <w:t>uplinkTxSwitchingOptionForBandPair</w:t>
        </w:r>
        <w:proofErr w:type="spellEnd"/>
        <w:r w:rsidRPr="00357822">
          <w:rPr>
            <w:rFonts w:eastAsia="宋体"/>
            <w:lang w:eastAsia="zh-CN"/>
          </w:rPr>
          <w:t xml:space="preserve">], </w:t>
        </w:r>
      </w:ins>
    </w:p>
    <w:p w14:paraId="42637C66" w14:textId="77777777" w:rsidR="004E7150" w:rsidRPr="00357822" w:rsidRDefault="004E7150" w:rsidP="004E7150">
      <w:pPr>
        <w:pStyle w:val="B1"/>
        <w:rPr>
          <w:ins w:id="23" w:author="R4-2317608, 108bis" w:date="2023-11-02T23:19:00Z"/>
          <w:rFonts w:eastAsia="宋体"/>
          <w:lang w:eastAsia="zh-CN"/>
        </w:rPr>
      </w:pPr>
      <w:ins w:id="24" w:author="R4-2317608, 108bis" w:date="2023-11-02T23:19:00Z">
        <w:r w:rsidRPr="00357822">
          <w:t>–</w:t>
        </w:r>
        <w:r w:rsidRPr="00357822">
          <w:tab/>
        </w:r>
        <w:r w:rsidRPr="00357822">
          <w:rPr>
            <w:rFonts w:eastAsia="宋体"/>
            <w:lang w:eastAsia="zh-CN"/>
          </w:rPr>
          <w:t xml:space="preserve">if </w:t>
        </w:r>
        <w:proofErr w:type="spellStart"/>
        <w:r w:rsidRPr="00357822">
          <w:rPr>
            <w:rFonts w:eastAsia="宋体"/>
            <w:i/>
            <w:lang w:eastAsia="zh-CN"/>
          </w:rPr>
          <w:t>switchedUL</w:t>
        </w:r>
        <w:proofErr w:type="spellEnd"/>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7BF5E21D" w14:textId="65089C14" w:rsidR="006A69DA" w:rsidRPr="004E7150" w:rsidRDefault="004E7150" w:rsidP="00E567EE">
      <w:pPr>
        <w:pStyle w:val="B1"/>
        <w:rPr>
          <w:i/>
          <w:color w:val="0070C0"/>
        </w:rPr>
      </w:pPr>
      <w:ins w:id="25" w:author="R4-2317608, 108bis" w:date="2023-11-02T23:19:00Z">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r>
          <w:rPr>
            <w:rFonts w:hint="eastAsia"/>
            <w:lang w:eastAsia="zh-CN"/>
          </w:rPr>
          <w:t>F</w:t>
        </w:r>
        <w:r w:rsidRPr="002C10C9">
          <w:t xml:space="preserve">or a UE </w:t>
        </w:r>
        <w:proofErr w:type="gramStart"/>
        <w:r w:rsidRPr="002C10C9">
          <w:t>supporting  [</w:t>
        </w:r>
        <w:proofErr w:type="gramEnd"/>
        <w:r w:rsidRPr="002C10C9">
          <w:t>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ins>
    </w:p>
    <w:p w14:paraId="16DFFF2B" w14:textId="40258F43" w:rsidR="00AC5A07" w:rsidRDefault="00AC5A07" w:rsidP="00AC5A07">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A4CC2B4" w14:textId="77777777" w:rsidR="00AC5A07" w:rsidRDefault="00AC5A07" w:rsidP="00AC5A07">
      <w:pPr>
        <w:rPr>
          <w:i/>
          <w:color w:val="0070C0"/>
          <w:lang w:eastAsia="zh-CN"/>
        </w:rPr>
      </w:pPr>
    </w:p>
    <w:p w14:paraId="5DD64210"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7FB1555F" w14:textId="77777777" w:rsidR="00AC5A07" w:rsidRDefault="00AC5A07" w:rsidP="00AC5A07">
      <w:pPr>
        <w:pStyle w:val="2"/>
        <w:rPr>
          <w:lang w:eastAsia="zh-CN"/>
        </w:rPr>
      </w:pPr>
      <w:r w:rsidRPr="00BE229F">
        <w:t>5.5C</w:t>
      </w:r>
      <w:r>
        <w:rPr>
          <w:rFonts w:hint="eastAsia"/>
          <w:lang w:eastAsia="zh-CN"/>
        </w:rPr>
        <w:tab/>
      </w:r>
      <w:r w:rsidRPr="00BE229F">
        <w:t xml:space="preserve">Configurations for SUL </w:t>
      </w:r>
    </w:p>
    <w:p w14:paraId="417C0A87" w14:textId="77777777" w:rsidR="002D7749" w:rsidRDefault="00997F1B" w:rsidP="004D27E7">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3C6C9B49" w14:textId="72EE77EF" w:rsidR="004D27E7" w:rsidRPr="00831F35" w:rsidRDefault="004D27E7" w:rsidP="004D27E7">
      <w:pPr>
        <w:rPr>
          <w:ins w:id="26" w:author="R4-2317608, 108bis" w:date="2023-11-02T23:19:00Z"/>
          <w:rFonts w:eastAsia="宋体"/>
          <w:lang w:eastAsia="zh-CN"/>
        </w:rPr>
      </w:pPr>
      <w:ins w:id="27" w:author="R4-2317608, 108bis" w:date="2023-11-02T23:19: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ins>
    </w:p>
    <w:p w14:paraId="2D8E135E" w14:textId="77777777" w:rsidR="004D27E7" w:rsidRPr="00831F35" w:rsidRDefault="004D27E7" w:rsidP="004D27E7">
      <w:pPr>
        <w:pStyle w:val="B1"/>
        <w:rPr>
          <w:ins w:id="28" w:author="R4-2317608, 108bis" w:date="2023-11-02T23:19:00Z"/>
          <w:rFonts w:eastAsia="宋体"/>
          <w:lang w:eastAsia="zh-CN"/>
        </w:rPr>
      </w:pPr>
      <w:ins w:id="29" w:author="R4-2317608, 108bis" w:date="2023-11-02T23:19:00Z">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E89BA71" w14:textId="77777777" w:rsidR="004D27E7" w:rsidRDefault="004D27E7" w:rsidP="004D27E7">
      <w:pPr>
        <w:pStyle w:val="B1"/>
        <w:rPr>
          <w:ins w:id="30" w:author="R4-2317608, 108bis" w:date="2023-11-02T23:19:00Z"/>
          <w:rFonts w:eastAsia="宋体"/>
          <w:lang w:eastAsia="zh-CN"/>
        </w:rPr>
      </w:pPr>
      <w:ins w:id="31" w:author="R4-2317608, 108bis" w:date="2023-11-02T23:19:00Z">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32924862" w14:textId="77777777" w:rsidR="002D7749" w:rsidRDefault="004D27E7" w:rsidP="002D7749">
      <w:pPr>
        <w:overflowPunct w:val="0"/>
        <w:autoSpaceDE w:val="0"/>
        <w:autoSpaceDN w:val="0"/>
        <w:adjustRightInd w:val="0"/>
        <w:snapToGrid w:val="0"/>
        <w:spacing w:afterLines="50" w:after="120"/>
        <w:textAlignment w:val="baseline"/>
      </w:pPr>
      <w:ins w:id="32" w:author="R4-2317608, 108bis" w:date="2023-11-02T23:19:00Z">
        <w:r w:rsidRPr="00B010A5">
          <w:lastRenderedPageBreak/>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ins>
    </w:p>
    <w:p w14:paraId="7513ABFE" w14:textId="0A52F622" w:rsidR="00AC5A07" w:rsidRDefault="00AC5A07" w:rsidP="002D7749">
      <w:pPr>
        <w:overflowPunct w:val="0"/>
        <w:autoSpaceDE w:val="0"/>
        <w:autoSpaceDN w:val="0"/>
        <w:adjustRightInd w:val="0"/>
        <w:snapToGrid w:val="0"/>
        <w:spacing w:afterLines="50" w:after="120"/>
        <w:jc w:val="center"/>
        <w:textAlignment w:val="baseline"/>
        <w:rPr>
          <w:i/>
          <w:color w:val="0070C0"/>
          <w:lang w:eastAsia="zh-CN"/>
        </w:rPr>
      </w:pPr>
      <w:r>
        <w:rPr>
          <w:i/>
          <w:color w:val="0070C0"/>
        </w:rPr>
        <w:t>&lt;</w:t>
      </w:r>
      <w:r>
        <w:rPr>
          <w:rFonts w:hint="eastAsia"/>
          <w:i/>
          <w:color w:val="0070C0"/>
          <w:lang w:eastAsia="zh-CN"/>
        </w:rPr>
        <w:t>end</w:t>
      </w:r>
      <w:r>
        <w:rPr>
          <w:i/>
          <w:color w:val="0070C0"/>
        </w:rPr>
        <w:t xml:space="preserve"> of </w:t>
      </w:r>
      <w:r>
        <w:rPr>
          <w:rFonts w:hint="eastAsia"/>
          <w:i/>
          <w:color w:val="0070C0"/>
          <w:lang w:eastAsia="zh-CN"/>
        </w:rPr>
        <w:t xml:space="preserve">second </w:t>
      </w:r>
      <w:r>
        <w:rPr>
          <w:i/>
          <w:color w:val="0070C0"/>
        </w:rPr>
        <w:t>change&gt;</w:t>
      </w:r>
    </w:p>
    <w:p w14:paraId="0EBA12B5" w14:textId="77777777" w:rsidR="00AC5A07" w:rsidRDefault="00AC5A07" w:rsidP="00AC5A07">
      <w:pPr>
        <w:jc w:val="center"/>
        <w:rPr>
          <w:rFonts w:eastAsia="宋体"/>
          <w:lang w:eastAsia="zh-CN"/>
        </w:rPr>
      </w:pPr>
    </w:p>
    <w:p w14:paraId="136C5EBB"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third </w:t>
      </w:r>
      <w:r>
        <w:rPr>
          <w:i/>
          <w:color w:val="0070C0"/>
        </w:rPr>
        <w:t>change&gt;</w:t>
      </w:r>
    </w:p>
    <w:p w14:paraId="2B79E6C3" w14:textId="77777777" w:rsidR="003C1191" w:rsidRDefault="003C1191" w:rsidP="003C1191">
      <w:pPr>
        <w:pStyle w:val="5"/>
        <w:rPr>
          <w:ins w:id="33" w:author="R4-2317608, 108bis" w:date="2023-11-02T23:23:00Z"/>
          <w:rFonts w:eastAsia="宋体"/>
          <w:lang w:eastAsia="zh-CN"/>
        </w:rPr>
      </w:pPr>
      <w:ins w:id="34" w:author="R4-2317608, 108bis" w:date="2023-11-02T23:23:00Z">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E96833B" w14:textId="77777777" w:rsidR="003C1191" w:rsidRDefault="003C1191" w:rsidP="003C1191">
      <w:pPr>
        <w:rPr>
          <w:ins w:id="35" w:author="R4-2317608, 108bis" w:date="2023-11-02T23:23:00Z"/>
          <w:rFonts w:eastAsia="宋体"/>
          <w:lang w:eastAsia="zh-CN"/>
        </w:rPr>
      </w:pPr>
      <w:ins w:id="36" w:author="R4-2317608, 108bis" w:date="2023-11-02T23:23: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F3557B5" w14:textId="4D5BBD52" w:rsidR="003C1191" w:rsidRDefault="003C1191" w:rsidP="003C1191">
      <w:pPr>
        <w:rPr>
          <w:ins w:id="37" w:author="R4-2317608, 108bis" w:date="2023-11-02T23:23:00Z"/>
          <w:rFonts w:eastAsia="宋体"/>
          <w:lang w:val="en-US" w:eastAsia="zh-CN"/>
        </w:rPr>
      </w:pPr>
      <w:ins w:id="38" w:author="R4-2317608, 108bis" w:date="2023-11-02T23:23: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proofErr w:type="spellStart"/>
        <w:r>
          <w:rPr>
            <w:i/>
          </w:rPr>
          <w:t>FeatureSetUplinkPerCC</w:t>
        </w:r>
        <w:proofErr w:type="spellEnd"/>
        <w:r>
          <w:rPr>
            <w:rFonts w:eastAsia="宋体" w:hint="eastAsia"/>
            <w:lang w:eastAsia="zh-CN"/>
          </w:rPr>
          <w:t xml:space="preserve">]. </w:t>
        </w:r>
      </w:ins>
    </w:p>
    <w:p w14:paraId="6C729C88" w14:textId="77777777" w:rsidR="003C1191" w:rsidRDefault="003C1191" w:rsidP="003C1191">
      <w:pPr>
        <w:rPr>
          <w:ins w:id="39" w:author="R4-2317608, 108bis" w:date="2023-11-02T23:23:00Z"/>
          <w:rFonts w:eastAsia="宋体"/>
          <w:lang w:eastAsia="zh-CN"/>
        </w:rPr>
      </w:pPr>
      <w:ins w:id="40" w:author="R4-2317608, 108bis" w:date="2023-11-02T23:23: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rFonts w:hint="eastAsia"/>
            <w:lang w:eastAsia="zh-CN"/>
          </w:rPr>
          <w:t>[</w:t>
        </w:r>
        <w:r w:rsidRPr="007A3FAD">
          <w:rPr>
            <w:i/>
          </w:rPr>
          <w:t>switchingOptionConfigForBandPair-r18</w:t>
        </w:r>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03EC0F43" w14:textId="77777777" w:rsidR="003C1191" w:rsidRDefault="003C1191" w:rsidP="003C1191">
      <w:pPr>
        <w:pStyle w:val="B1"/>
        <w:rPr>
          <w:ins w:id="41" w:author="R4-2317608, 108bis" w:date="2023-11-02T23:23:00Z"/>
          <w:rFonts w:eastAsia="宋体"/>
          <w:color w:val="0070C0"/>
          <w:lang w:eastAsia="zh-CN"/>
        </w:rPr>
      </w:pPr>
      <w:ins w:id="42" w:author="R4-2317608, 108bis" w:date="2023-11-02T23:23: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12122894" w14:textId="77777777" w:rsidR="003C1191" w:rsidRDefault="003C1191" w:rsidP="003C1191">
      <w:pPr>
        <w:pStyle w:val="B1"/>
        <w:rPr>
          <w:ins w:id="43" w:author="R4-2317608, 108bis" w:date="2023-11-02T23:23:00Z"/>
          <w:lang w:eastAsia="zh-CN"/>
        </w:rPr>
      </w:pPr>
      <w:ins w:id="44" w:author="R4-2317608, 108bis" w:date="2023-11-02T23:23: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DAB61D2" w14:textId="77777777" w:rsidR="003C1191" w:rsidRDefault="003C1191" w:rsidP="003C1191">
      <w:pPr>
        <w:pStyle w:val="B1"/>
        <w:rPr>
          <w:ins w:id="45" w:author="R4-2317608, 108bis" w:date="2023-11-02T23:23:00Z"/>
          <w:rFonts w:eastAsia="宋体"/>
          <w:lang w:eastAsia="zh-CN"/>
        </w:rPr>
      </w:pPr>
      <w:ins w:id="46" w:author="R4-2317608, 108bis" w:date="2023-11-02T23:23: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12D4AE00" w14:textId="77777777" w:rsidR="003C1191" w:rsidRDefault="003C1191" w:rsidP="003C1191">
      <w:pPr>
        <w:rPr>
          <w:ins w:id="47" w:author="R4-2317608, 108bis" w:date="2023-11-02T23:23:00Z"/>
          <w:rFonts w:eastAsia="宋体"/>
          <w:lang w:eastAsia="zh-CN"/>
        </w:rPr>
      </w:pPr>
      <w:ins w:id="48" w:author="R4-2317608, 108bis" w:date="2023-11-02T23:23: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r w:rsidRPr="00494198">
          <w:rPr>
            <w:rFonts w:eastAsia="宋体"/>
            <w:i/>
            <w:lang w:eastAsia="zh-CN"/>
          </w:rPr>
          <w:t>uplinkTxSwitchingBandList-r18</w:t>
        </w:r>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r w:rsidRPr="00494198">
          <w:rPr>
            <w:rFonts w:eastAsia="宋体"/>
            <w:i/>
            <w:lang w:eastAsia="zh-CN"/>
          </w:rPr>
          <w:t>switchingPeriodFor1T-r18</w:t>
        </w:r>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r w:rsidRPr="00494198">
          <w:rPr>
            <w:rFonts w:eastAsia="宋体"/>
            <w:i/>
            <w:lang w:eastAsia="zh-CN"/>
          </w:rPr>
          <w:t>switchingPeriodFor2T-r18</w:t>
        </w:r>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04240162" w14:textId="77777777" w:rsidR="003C1191" w:rsidRDefault="003C1191" w:rsidP="003C1191">
      <w:pPr>
        <w:jc w:val="center"/>
        <w:rPr>
          <w:ins w:id="49" w:author="R4-2317608, 108bis" w:date="2023-11-02T23:23:00Z"/>
          <w:lang w:val="sv-SE" w:eastAsia="zh-CN"/>
        </w:rPr>
      </w:pPr>
      <w:ins w:id="50" w:author="R4-2317608, 108bis" w:date="2023-11-02T23:23:00Z">
        <w:r>
          <w:rPr>
            <w:noProof/>
            <w:lang w:val="en-US" w:eastAsia="zh-CN"/>
          </w:rPr>
          <w:drawing>
            <wp:inline distT="0" distB="0" distL="0" distR="0" wp14:anchorId="746A121A" wp14:editId="2445666F">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7455B5BC" w14:textId="77777777" w:rsidR="003C1191" w:rsidRDefault="003C1191" w:rsidP="003C1191">
      <w:pPr>
        <w:pStyle w:val="TF"/>
        <w:rPr>
          <w:ins w:id="51" w:author="R4-2317608, 108bis" w:date="2023-11-02T23:23:00Z"/>
          <w:rFonts w:eastAsia="宋体"/>
          <w:lang w:eastAsia="zh-CN"/>
        </w:rPr>
      </w:pPr>
      <w:ins w:id="52" w:author="R4-2317608, 108bis" w:date="2023-11-02T23:23: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1729E2CA" w14:textId="77777777" w:rsidR="003C1191" w:rsidRDefault="003C1191" w:rsidP="003C1191">
      <w:pPr>
        <w:jc w:val="center"/>
        <w:rPr>
          <w:ins w:id="53" w:author="R4-2317608, 108bis" w:date="2023-11-02T23:23:00Z"/>
          <w:rFonts w:eastAsia="宋体"/>
          <w:lang w:val="sv-SE" w:eastAsia="zh-CN"/>
        </w:rPr>
      </w:pPr>
    </w:p>
    <w:p w14:paraId="3CEE0BAA" w14:textId="77777777" w:rsidR="003C1191" w:rsidRDefault="003C1191" w:rsidP="003C1191">
      <w:pPr>
        <w:jc w:val="center"/>
        <w:rPr>
          <w:ins w:id="54" w:author="R4-2317608, 108bis" w:date="2023-11-02T23:23:00Z"/>
          <w:lang w:val="sv-SE" w:eastAsia="zh-CN"/>
        </w:rPr>
      </w:pPr>
      <w:ins w:id="55" w:author="R4-2317608, 108bis" w:date="2023-11-02T23:23:00Z">
        <w:r>
          <w:rPr>
            <w:noProof/>
            <w:lang w:val="en-US" w:eastAsia="zh-CN"/>
          </w:rPr>
          <w:lastRenderedPageBreak/>
          <w:drawing>
            <wp:inline distT="0" distB="0" distL="0" distR="0" wp14:anchorId="157774E3" wp14:editId="22CBE3A9">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3426003" w14:textId="77777777" w:rsidR="003C1191" w:rsidRDefault="003C1191" w:rsidP="003C1191">
      <w:pPr>
        <w:pStyle w:val="TF"/>
        <w:rPr>
          <w:ins w:id="56" w:author="R4-2317608, 108bis" w:date="2023-11-02T23:23:00Z"/>
          <w:rFonts w:eastAsia="宋体"/>
          <w:lang w:eastAsia="zh-CN"/>
        </w:rPr>
      </w:pPr>
      <w:ins w:id="57" w:author="R4-2317608, 108bis" w:date="2023-11-02T23:23: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EF63FDD" w14:textId="77777777" w:rsidR="003C1191" w:rsidRPr="00831F35" w:rsidRDefault="003C1191" w:rsidP="003C1191">
      <w:pPr>
        <w:rPr>
          <w:ins w:id="58" w:author="R4-2317608, 108bis" w:date="2023-11-02T23:24:00Z"/>
          <w:lang w:val="en-US"/>
        </w:rPr>
      </w:pPr>
      <w:ins w:id="59" w:author="R4-2317608, 108bis" w:date="2023-11-02T23:2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rPr>
          <w:t>]</w:t>
        </w:r>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67FCB3C9" w14:textId="77777777" w:rsidR="003C1191" w:rsidRPr="00831F35" w:rsidRDefault="003C1191" w:rsidP="003C1191">
      <w:pPr>
        <w:pStyle w:val="B1"/>
        <w:rPr>
          <w:ins w:id="60" w:author="R4-2317608, 108bis" w:date="2023-11-02T23:24:00Z"/>
          <w:lang w:val="en-US"/>
        </w:rPr>
      </w:pPr>
      <w:ins w:id="61" w:author="R4-2317608, 108bis" w:date="2023-11-02T23:2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r w:rsidRPr="00714A6A">
          <w:rPr>
            <w:rFonts w:eastAsia="宋体"/>
            <w:i/>
            <w:lang w:eastAsia="zh-CN"/>
          </w:rPr>
          <w:t>uplinkTxSwitchingPeriodForBandPair-r18</w:t>
        </w:r>
        <w:r w:rsidRPr="00831F35">
          <w:rPr>
            <w:rFonts w:eastAsia="宋体"/>
            <w:lang w:eastAsia="zh-CN"/>
          </w:rPr>
          <w:t xml:space="preserve">] </w:t>
        </w:r>
        <w:r w:rsidRPr="00831F35">
          <w:t xml:space="preserve">on any of the </w:t>
        </w:r>
        <w:proofErr w:type="gramStart"/>
        <w:r w:rsidRPr="00831F35">
          <w:t>carriers</w:t>
        </w:r>
        <w:proofErr w:type="gramEnd"/>
        <w:r w:rsidRPr="00831F35">
          <w:t xml:space="preserve">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648A1031" w14:textId="77777777" w:rsidR="003C1191" w:rsidRPr="00831F35" w:rsidRDefault="003C1191" w:rsidP="003C1191">
      <w:pPr>
        <w:pStyle w:val="B2"/>
        <w:rPr>
          <w:ins w:id="62" w:author="R4-2317608, 108bis" w:date="2023-11-02T23:24:00Z"/>
          <w:iCs/>
          <w:lang w:val="en-US"/>
        </w:rPr>
      </w:pPr>
      <w:ins w:id="63" w:author="R4-2317608, 108bis" w:date="2023-11-02T23:2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ins>
    </w:p>
    <w:p w14:paraId="1F9C1067" w14:textId="77777777" w:rsidR="003C1191" w:rsidRPr="00831F35" w:rsidRDefault="003C1191" w:rsidP="003C1191">
      <w:pPr>
        <w:pStyle w:val="B2"/>
        <w:rPr>
          <w:ins w:id="64" w:author="R4-2317608, 108bis" w:date="2023-11-02T23:24:00Z"/>
          <w:iCs/>
          <w:lang w:bidi="bn-IN"/>
        </w:rPr>
      </w:pPr>
      <w:ins w:id="65" w:author="R4-2317608, 108bis" w:date="2023-11-02T23:2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12E08C6" w14:textId="77777777" w:rsidR="003C1191" w:rsidRDefault="003C1191" w:rsidP="003C1191">
      <w:pPr>
        <w:rPr>
          <w:ins w:id="66" w:author="R4-2317608, 108bis" w:date="2023-11-02T23:24:00Z"/>
          <w:rFonts w:eastAsia="宋体"/>
          <w:lang w:eastAsia="zh-CN"/>
        </w:rPr>
      </w:pPr>
      <w:ins w:id="67" w:author="R4-2317608, 108bis" w:date="2023-11-02T23:2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1E13671A" w14:textId="77777777" w:rsidR="003C1191" w:rsidRDefault="003C1191" w:rsidP="003C1191">
      <w:pPr>
        <w:rPr>
          <w:ins w:id="68" w:author="R4-2317608, 108bis" w:date="2023-11-02T23:24:00Z"/>
          <w:rFonts w:eastAsia="宋体"/>
          <w:lang w:eastAsia="zh-CN"/>
        </w:rPr>
      </w:pPr>
      <w:ins w:id="69" w:author="R4-2317608, 108bis" w:date="2023-11-02T23:2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69671BBF" w14:textId="77777777" w:rsidR="003C1191" w:rsidRDefault="003C1191" w:rsidP="003C1191">
      <w:pPr>
        <w:pStyle w:val="B1"/>
        <w:rPr>
          <w:ins w:id="70" w:author="R4-2317608, 108bis" w:date="2023-11-02T23:24:00Z"/>
          <w:rFonts w:eastAsia="宋体"/>
          <w:lang w:eastAsia="zh-CN"/>
        </w:rPr>
      </w:pPr>
      <w:ins w:id="71" w:author="R4-2317608, 108bis" w:date="2023-11-02T23:24:00Z">
        <w:r>
          <w:t>–</w:t>
        </w:r>
        <w:r>
          <w:tab/>
        </w:r>
        <w:r>
          <w:rPr>
            <w:rFonts w:eastAsia="宋体" w:hint="eastAsia"/>
            <w:lang w:eastAsia="zh-CN"/>
          </w:rPr>
          <w:t>if the UE indicates</w:t>
        </w:r>
        <w:r>
          <w:rPr>
            <w:rFonts w:eastAsia="宋体"/>
            <w:lang w:eastAsia="zh-CN"/>
          </w:rPr>
          <w:t xml:space="preserve"> the band Z as non-affected band with </w:t>
        </w:r>
        <w:r w:rsidRPr="00325677">
          <w:rPr>
            <w:rFonts w:eastAsia="宋体" w:hint="eastAsia"/>
            <w:lang w:eastAsia="zh-CN"/>
          </w:rPr>
          <w:t>[</w:t>
        </w:r>
        <w:r>
          <w:rPr>
            <w:rFonts w:eastAsia="宋体"/>
            <w:lang w:eastAsia="zh-CN"/>
          </w:rPr>
          <w:t>“</w:t>
        </w:r>
        <w:r w:rsidRPr="00325677">
          <w:rPr>
            <w:rFonts w:eastAsia="宋体" w:hint="eastAsia"/>
            <w:lang w:eastAsia="zh-CN"/>
          </w:rPr>
          <w:t>1</w:t>
        </w:r>
        <w:r>
          <w:rPr>
            <w:rFonts w:eastAsia="宋体"/>
            <w:lang w:eastAsia="zh-CN"/>
          </w:rPr>
          <w:t>”</w:t>
        </w:r>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sidRPr="00223D5C">
          <w:rPr>
            <w:rFonts w:eastAsia="宋体"/>
            <w:i/>
            <w:lang w:eastAsia="zh-CN"/>
          </w:rPr>
          <w:t>uplinkTxSwitchingMaintainedUL-Trans-r18</w:t>
        </w:r>
        <w:r>
          <w:rPr>
            <w:rFonts w:eastAsia="宋体" w:hint="eastAsia"/>
            <w:lang w:eastAsia="zh-CN"/>
          </w:rPr>
          <w:t>]</w:t>
        </w:r>
        <w:r>
          <w:rPr>
            <w:rFonts w:eastAsia="宋体"/>
            <w:lang w:eastAsia="zh-CN"/>
          </w:rPr>
          <w:t xml:space="preserve"> for band pair [X, Y]</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33A05D48" w14:textId="77777777" w:rsidR="003C1191" w:rsidRDefault="003C1191" w:rsidP="003C1191">
      <w:pPr>
        <w:pStyle w:val="B1"/>
        <w:rPr>
          <w:ins w:id="72" w:author="R4-2317608, 108bis" w:date="2023-11-02T23:24:00Z"/>
          <w:rFonts w:eastAsia="宋体"/>
          <w:lang w:eastAsia="zh-CN"/>
        </w:rPr>
      </w:pPr>
      <w:ins w:id="73" w:author="R4-2317608, 108bis" w:date="2023-11-02T23:2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lang w:eastAsia="zh-CN"/>
          </w:rPr>
          <w:t>“</w:t>
        </w:r>
        <w:r w:rsidRPr="00325677">
          <w:rPr>
            <w:rFonts w:eastAsia="宋体" w:hint="eastAsia"/>
            <w:lang w:eastAsia="zh-CN"/>
          </w:rPr>
          <w:t>1</w:t>
        </w:r>
        <w:r>
          <w:rPr>
            <w:rFonts w:eastAsia="宋体"/>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sidRPr="00223D5C">
          <w:rPr>
            <w:rFonts w:eastAsia="宋体"/>
            <w:i/>
            <w:lang w:eastAsia="zh-CN"/>
          </w:rPr>
          <w:t>uplinkTxSwitchingMaintainedUL-Trans-r18</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2A276667" w14:textId="514D2243" w:rsidR="003C1191" w:rsidRDefault="003C1191" w:rsidP="003C1191">
      <w:pPr>
        <w:pStyle w:val="B1"/>
        <w:rPr>
          <w:ins w:id="74" w:author="R4-2317608, 108bis" w:date="2023-11-02T23:24:00Z"/>
          <w:rFonts w:eastAsia="宋体"/>
          <w:lang w:eastAsia="zh-CN"/>
        </w:rPr>
      </w:pPr>
      <w:ins w:id="75" w:author="R4-2317608, 108bis" w:date="2023-11-02T23:2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lang w:eastAsia="zh-CN"/>
          </w:rPr>
          <w:t>“</w:t>
        </w:r>
        <w:r w:rsidRPr="00325677">
          <w:rPr>
            <w:rFonts w:eastAsia="宋体" w:hint="eastAsia"/>
            <w:lang w:eastAsia="zh-CN"/>
          </w:rPr>
          <w:t>1</w:t>
        </w:r>
        <w:r>
          <w:rPr>
            <w:rFonts w:eastAsia="宋体"/>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sidRPr="00223D5C">
          <w:rPr>
            <w:rFonts w:eastAsia="宋体"/>
            <w:i/>
            <w:lang w:eastAsia="zh-CN"/>
          </w:rPr>
          <w:t>uplinkTxSwitchingMaintainedUL-Trans-r18</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proofErr w:type="gramStart"/>
        <w:r>
          <w:rPr>
            <w:lang w:eastAsia="zh-CN"/>
          </w:rPr>
          <w:t xml:space="preserve">capability  </w:t>
        </w:r>
        <w:r>
          <w:rPr>
            <w:rFonts w:hint="eastAsia"/>
            <w:lang w:eastAsia="zh-CN"/>
          </w:rPr>
          <w:t>[</w:t>
        </w:r>
        <w:proofErr w:type="gramEnd"/>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eastAsia="宋体" w:hint="eastAsia"/>
            <w:lang w:eastAsia="zh-CN"/>
          </w:rPr>
          <w:t xml:space="preserve">indicated by </w:t>
        </w:r>
        <w:r>
          <w:rPr>
            <w:rFonts w:eastAsia="宋体"/>
            <w:lang w:eastAsia="zh-CN"/>
          </w:rPr>
          <w:t xml:space="preserve">UE 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xml:space="preserve">, </w:t>
        </w:r>
        <w:r>
          <w:rPr>
            <w:rFonts w:eastAsia="宋体" w:hint="eastAsia"/>
            <w:lang w:eastAsia="zh-CN"/>
          </w:rPr>
          <w:t xml:space="preserve">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44904FB0" w14:textId="77777777" w:rsidR="003C1191" w:rsidRDefault="003C1191" w:rsidP="003C1191">
      <w:pPr>
        <w:rPr>
          <w:ins w:id="76" w:author="R4-2317608, 108bis" w:date="2023-11-02T23:24:00Z"/>
          <w:rFonts w:eastAsia="宋体"/>
          <w:lang w:eastAsia="zh-CN"/>
        </w:rPr>
      </w:pPr>
      <w:ins w:id="77" w:author="R4-2317608, 108bis" w:date="2023-11-02T23:2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6F4DFDB5" w14:textId="77777777" w:rsidR="003C1191" w:rsidRDefault="003C1191" w:rsidP="003C1191">
      <w:pPr>
        <w:jc w:val="center"/>
        <w:rPr>
          <w:ins w:id="78" w:author="R4-2317608, 108bis" w:date="2023-11-02T23:24:00Z"/>
          <w:lang w:eastAsia="zh-CN"/>
        </w:rPr>
      </w:pPr>
      <w:ins w:id="79" w:author="R4-2317608, 108bis" w:date="2023-11-02T23:24:00Z">
        <w:r>
          <w:rPr>
            <w:rFonts w:hint="eastAsia"/>
            <w:noProof/>
            <w:lang w:val="en-US" w:eastAsia="zh-CN"/>
          </w:rPr>
          <w:lastRenderedPageBreak/>
          <w:t xml:space="preserve"> </w:t>
        </w:r>
        <w:r>
          <w:rPr>
            <w:noProof/>
            <w:lang w:val="en-US" w:eastAsia="zh-CN"/>
          </w:rPr>
          <w:drawing>
            <wp:inline distT="0" distB="0" distL="0" distR="0" wp14:anchorId="2774DB69" wp14:editId="49122150">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E0B02BD" w14:textId="77777777" w:rsidR="003C1191" w:rsidRDefault="003C1191" w:rsidP="003C1191">
      <w:pPr>
        <w:pStyle w:val="TF"/>
        <w:rPr>
          <w:ins w:id="80" w:author="R4-2317608, 108bis" w:date="2023-11-02T23:24:00Z"/>
          <w:rFonts w:eastAsia="宋体"/>
          <w:lang w:eastAsia="zh-CN"/>
        </w:rPr>
      </w:pPr>
      <w:ins w:id="81" w:author="R4-2317608, 108bis" w:date="2023-11-02T23:2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34A7DFBF" w14:textId="77777777" w:rsidR="003C1191" w:rsidRPr="00831F35" w:rsidRDefault="003C1191" w:rsidP="003C1191">
      <w:pPr>
        <w:rPr>
          <w:ins w:id="82" w:author="R4-2317608, 108bis" w:date="2023-11-02T23:25:00Z"/>
          <w:lang w:val="en-US"/>
        </w:rPr>
      </w:pPr>
      <w:ins w:id="83" w:author="R4-2317608, 108bis" w:date="2023-11-02T23:25: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lang w:eastAsia="zh-CN"/>
          </w:rPr>
          <w:t>]</w:t>
        </w:r>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273F6B38" w14:textId="59AE3B34" w:rsidR="003C1191" w:rsidRPr="00831F35" w:rsidRDefault="003C1191" w:rsidP="003C1191">
      <w:pPr>
        <w:pStyle w:val="B1"/>
        <w:rPr>
          <w:ins w:id="84" w:author="R4-2317608, 108bis" w:date="2023-11-02T23:25:00Z"/>
          <w:lang w:val="en-US"/>
        </w:rPr>
      </w:pPr>
      <w:ins w:id="85" w:author="R4-2317608, 108bis" w:date="2023-11-02T23:2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X indicated by UE capability [</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47010C19" w14:textId="77777777" w:rsidR="003C1191" w:rsidRPr="00831F35" w:rsidRDefault="003C1191" w:rsidP="003C1191">
      <w:pPr>
        <w:pStyle w:val="B2"/>
        <w:rPr>
          <w:ins w:id="86" w:author="R4-2317608, 108bis" w:date="2023-11-02T23:25:00Z"/>
          <w:iCs/>
          <w:lang w:val="en-US"/>
        </w:rPr>
      </w:pPr>
      <w:ins w:id="87" w:author="R4-2317608, 108bis" w:date="2023-11-02T23:25: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r w:rsidRPr="00B04095">
          <w:rPr>
            <w:i/>
            <w:lang w:eastAsia="zh-CN"/>
          </w:rPr>
          <w:t>uplinkTxSwitchingBandList-r18</w:t>
        </w:r>
        <w:r w:rsidRPr="00831F35">
          <w:rPr>
            <w:lang w:eastAsia="zh-CN"/>
          </w:rPr>
          <w:t>]</w:t>
        </w:r>
        <w:r w:rsidRPr="00831F35">
          <w:rPr>
            <w:i/>
          </w:rPr>
          <w:t xml:space="preserve"> </w:t>
        </w:r>
        <w:r w:rsidRPr="00831F35">
          <w:rPr>
            <w:iCs/>
          </w:rPr>
          <w:t>is ignored by the UE</w:t>
        </w:r>
        <w:r w:rsidRPr="00831F35">
          <w:rPr>
            <w:lang w:val="en-US"/>
          </w:rPr>
          <w:t>;</w:t>
        </w:r>
      </w:ins>
    </w:p>
    <w:p w14:paraId="0E3A033C" w14:textId="77777777" w:rsidR="003C1191" w:rsidRPr="00336F58" w:rsidRDefault="003C1191" w:rsidP="003C1191">
      <w:pPr>
        <w:pStyle w:val="B2"/>
        <w:rPr>
          <w:ins w:id="88" w:author="R4-2317608, 108bis" w:date="2023-11-02T23:25:00Z"/>
          <w:iCs/>
          <w:lang w:eastAsia="zh-CN" w:bidi="bn-IN"/>
        </w:rPr>
      </w:pPr>
      <w:ins w:id="89" w:author="R4-2317608, 108bis" w:date="2023-11-02T23:2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629ADAB4" w14:textId="77777777" w:rsidR="003C1191" w:rsidRDefault="003C1191" w:rsidP="003C1191">
      <w:pPr>
        <w:jc w:val="center"/>
        <w:rPr>
          <w:ins w:id="90" w:author="R4-2317608, 108bis" w:date="2023-11-02T23:25:00Z"/>
          <w:lang w:eastAsia="zh-CN"/>
        </w:rPr>
      </w:pPr>
    </w:p>
    <w:p w14:paraId="69C51749" w14:textId="77777777" w:rsidR="003C1191" w:rsidRDefault="003C1191" w:rsidP="003C1191">
      <w:pPr>
        <w:jc w:val="center"/>
        <w:rPr>
          <w:ins w:id="91" w:author="R4-2317608, 108bis" w:date="2023-11-02T23:25:00Z"/>
          <w:lang w:eastAsia="zh-CN"/>
        </w:rPr>
      </w:pPr>
      <w:ins w:id="92" w:author="R4-2317608, 108bis" w:date="2023-11-02T23:25:00Z">
        <w:r>
          <w:rPr>
            <w:noProof/>
            <w:lang w:val="en-US" w:eastAsia="zh-CN"/>
          </w:rPr>
          <w:drawing>
            <wp:inline distT="0" distB="0" distL="0" distR="0" wp14:anchorId="6604A7CC" wp14:editId="5BA63093">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491B3AF0" w14:textId="77777777" w:rsidR="003C1191" w:rsidRDefault="003C1191" w:rsidP="003C1191">
      <w:pPr>
        <w:pStyle w:val="TF"/>
        <w:rPr>
          <w:ins w:id="93" w:author="R4-2317608, 108bis" w:date="2023-11-02T23:25:00Z"/>
          <w:rFonts w:eastAsia="宋体"/>
          <w:lang w:eastAsia="zh-CN"/>
        </w:rPr>
      </w:pPr>
      <w:ins w:id="94" w:author="R4-2317608, 108bis" w:date="2023-11-02T23:25: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34B0E6D9" w14:textId="77777777" w:rsidR="003C1191" w:rsidRDefault="003C1191" w:rsidP="003C1191">
      <w:pPr>
        <w:rPr>
          <w:ins w:id="95" w:author="R4-2317608, 108bis" w:date="2023-11-02T23:25:00Z"/>
          <w:rFonts w:eastAsia="宋体"/>
          <w:lang w:eastAsia="zh-CN"/>
        </w:rPr>
      </w:pPr>
      <w:ins w:id="96" w:author="R4-2317608, 108bis" w:date="2023-11-02T23:25: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 when</w:t>
        </w:r>
        <w:bookmarkStart w:id="97" w:name="_Hlk148085210"/>
        <w:r>
          <w:rPr>
            <w:rFonts w:eastAsia="宋体" w:hint="eastAsia"/>
            <w:lang w:eastAsia="zh-CN"/>
          </w:rPr>
          <w:t xml:space="preserve">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w:t>
        </w:r>
        <w:bookmarkEnd w:id="97"/>
        <w:r>
          <w:rPr>
            <w:rFonts w:eastAsia="宋体" w:hint="eastAsia"/>
            <w:lang w:eastAsia="zh-CN"/>
          </w:rPr>
          <w:t xml:space="preserve">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0194EEA0" w14:textId="77777777" w:rsidR="003C1191" w:rsidRDefault="003C1191" w:rsidP="003C1191">
      <w:pPr>
        <w:pStyle w:val="B1"/>
        <w:rPr>
          <w:ins w:id="98" w:author="R4-2317608, 108bis" w:date="2023-11-02T23:25:00Z"/>
          <w:lang w:eastAsia="zh-CN"/>
        </w:rPr>
      </w:pPr>
      <w:ins w:id="99" w:author="R4-2317608, 108bis" w:date="2023-11-02T23:2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499310CB" w14:textId="77777777" w:rsidR="003C1191" w:rsidRPr="003C5091" w:rsidRDefault="003C1191" w:rsidP="003C1191">
      <w:pPr>
        <w:pStyle w:val="B1"/>
        <w:rPr>
          <w:ins w:id="100" w:author="R4-2317608, 108bis" w:date="2023-11-02T23:25:00Z"/>
          <w:lang w:eastAsia="zh-CN"/>
        </w:rPr>
      </w:pPr>
      <w:ins w:id="101" w:author="R4-2317608, 108bis" w:date="2023-11-02T23:25: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9802D7">
          <w:rPr>
            <w:i/>
            <w:lang w:eastAsia="zh-CN"/>
          </w:rPr>
          <w:t>UplinkTxSwitchingAdditionalPeriodDualUL-r18</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r w:rsidRPr="009802D7">
          <w:rPr>
            <w:i/>
            <w:lang w:eastAsia="zh-CN"/>
          </w:rPr>
          <w:t>UplinkTxSwitchingAdditionalPeriodDualUL-r18</w:t>
        </w:r>
        <w:r w:rsidRPr="00E309C7">
          <w:rPr>
            <w:rFonts w:hint="eastAsia"/>
            <w:lang w:eastAsia="zh-CN"/>
          </w:rPr>
          <w:t>]</w:t>
        </w:r>
        <w:r>
          <w:rPr>
            <w:rFonts w:hint="eastAsia"/>
            <w:lang w:eastAsia="zh-CN"/>
          </w:rPr>
          <w:t>.</w:t>
        </w:r>
      </w:ins>
    </w:p>
    <w:p w14:paraId="29F81D15" w14:textId="77777777" w:rsidR="003C1191" w:rsidRDefault="003C1191" w:rsidP="003C1191">
      <w:pPr>
        <w:rPr>
          <w:ins w:id="102" w:author="R4-2317608, 108bis" w:date="2023-11-02T23:25:00Z"/>
          <w:rFonts w:eastAsia="宋体"/>
          <w:lang w:eastAsia="zh-CN"/>
        </w:rPr>
      </w:pPr>
      <w:ins w:id="103" w:author="R4-2317608, 108bis" w:date="2023-11-02T23:25: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2E806BB2" w14:textId="77777777" w:rsidR="003C1191" w:rsidRPr="0037383E" w:rsidRDefault="003C1191" w:rsidP="003C1191">
      <w:pPr>
        <w:jc w:val="center"/>
        <w:rPr>
          <w:ins w:id="104" w:author="R4-2317608, 108bis" w:date="2023-11-02T23:25:00Z"/>
          <w:rFonts w:eastAsia="宋体"/>
          <w:lang w:eastAsia="zh-CN"/>
        </w:rPr>
      </w:pPr>
      <w:ins w:id="105" w:author="R4-2317608, 108bis" w:date="2023-11-02T23:25:00Z">
        <w:r w:rsidRPr="0029695D">
          <w:rPr>
            <w:rFonts w:eastAsia="宋体"/>
            <w:noProof/>
            <w:lang w:val="en-US" w:eastAsia="zh-CN"/>
          </w:rPr>
          <w:drawing>
            <wp:inline distT="0" distB="0" distL="0" distR="0" wp14:anchorId="11A24DB9" wp14:editId="1A8C6F47">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0FB066EE" w14:textId="77777777" w:rsidR="003C1191" w:rsidRDefault="003C1191" w:rsidP="003C1191">
      <w:pPr>
        <w:pStyle w:val="TF"/>
        <w:rPr>
          <w:ins w:id="106" w:author="R4-2317608, 108bis" w:date="2023-11-02T23:25:00Z"/>
          <w:rFonts w:eastAsia="宋体"/>
          <w:lang w:eastAsia="zh-CN"/>
        </w:rPr>
      </w:pPr>
      <w:ins w:id="107" w:author="R4-2317608, 108bis" w:date="2023-11-02T23:25: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D697513" w14:textId="74DE62DE" w:rsidR="003C1191" w:rsidRPr="00E567EE" w:rsidRDefault="003C1191" w:rsidP="003C1191">
      <w:pPr>
        <w:rPr>
          <w:ins w:id="108" w:author="R4-2317608, 108bis" w:date="2023-11-02T23:25:00Z"/>
          <w:lang w:val="en-US"/>
        </w:rPr>
      </w:pPr>
      <w:ins w:id="109" w:author="R4-2317608, 108bis" w:date="2023-11-02T23:25:00Z">
        <w:r w:rsidRPr="00E567EE">
          <w:rPr>
            <w:lang w:val="en-US"/>
          </w:rPr>
          <w:t xml:space="preserve">The following applies for the uplink switching case specified in Figure </w:t>
        </w:r>
        <w:r w:rsidRPr="00E567EE">
          <w:rPr>
            <w:rFonts w:eastAsia="宋体"/>
          </w:rPr>
          <w:t>6.3</w:t>
        </w:r>
        <w:r w:rsidRPr="00E567EE">
          <w:rPr>
            <w:rFonts w:eastAsia="宋体"/>
            <w:lang w:eastAsia="zh-CN"/>
          </w:rPr>
          <w:t>A</w:t>
        </w:r>
        <w:r w:rsidRPr="00E567EE">
          <w:rPr>
            <w:rFonts w:eastAsia="宋体"/>
          </w:rPr>
          <w:t>.3.</w:t>
        </w:r>
        <w:r w:rsidRPr="00E567EE">
          <w:rPr>
            <w:rFonts w:eastAsia="宋体"/>
            <w:lang w:eastAsia="zh-CN"/>
          </w:rPr>
          <w:t>3.6</w:t>
        </w:r>
        <w:r w:rsidRPr="00E567EE">
          <w:rPr>
            <w:rFonts w:eastAsia="宋体"/>
          </w:rPr>
          <w:t>-5</w:t>
        </w:r>
        <w:r w:rsidRPr="00E567EE">
          <w:rPr>
            <w:lang w:val="en-US"/>
          </w:rPr>
          <w:t xml:space="preserve"> and </w:t>
        </w:r>
        <w:r w:rsidRPr="00E567EE">
          <w:t xml:space="preserve">with </w:t>
        </w:r>
        <w:r w:rsidRPr="00E567EE">
          <w:rPr>
            <w:i/>
            <w:iCs/>
          </w:rPr>
          <w:t>uplinkTxSwitchingOptionForBandPair-r18</w:t>
        </w:r>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    </w:t>
        </w:r>
      </w:ins>
    </w:p>
    <w:p w14:paraId="51BD5815" w14:textId="77777777" w:rsidR="003C1191" w:rsidRPr="00E567EE" w:rsidRDefault="003C1191" w:rsidP="003C1191">
      <w:pPr>
        <w:pStyle w:val="B1"/>
        <w:rPr>
          <w:ins w:id="110" w:author="R4-2317608, 108bis" w:date="2023-11-02T23:25:00Z"/>
          <w:lang w:val="en-US"/>
        </w:rPr>
      </w:pPr>
      <w:ins w:id="111" w:author="R4-2317608, 108bis" w:date="2023-11-02T23:25:00Z">
        <w:r w:rsidRPr="00E567EE">
          <w:rPr>
            <w:lang w:bidi="bn-IN"/>
          </w:rPr>
          <w:t>-</w:t>
        </w:r>
        <w:r w:rsidRPr="00E567EE">
          <w:rPr>
            <w:lang w:bidi="bn-IN"/>
          </w:rPr>
          <w:tab/>
        </w:r>
        <w:r w:rsidRPr="00E567EE">
          <w:rPr>
            <w:lang w:val="en-US"/>
          </w:rPr>
          <w:t xml:space="preserve">if uplink switching on a band pair is triggered for an uplink transmission starting at </w:t>
        </w:r>
        <w:r w:rsidRPr="00E567EE">
          <w:rPr>
            <w:i/>
            <w:lang w:val="en-US"/>
          </w:rPr>
          <w:t>T</w:t>
        </w:r>
        <w:r w:rsidRPr="00E567EE">
          <w:rPr>
            <w:i/>
            <w:vertAlign w:val="subscript"/>
            <w:lang w:val="en-US"/>
          </w:rPr>
          <w:t>0</w:t>
        </w:r>
        <w:r w:rsidRPr="00E567EE">
          <w:rPr>
            <w:lang w:val="en-US"/>
          </w:rPr>
          <w:t xml:space="preserve"> </w:t>
        </w:r>
        <w:r w:rsidRPr="00E567EE">
          <w:t>based on higher layer configuration(s)</w:t>
        </w:r>
        <w:r w:rsidRPr="00E567EE">
          <w:rPr>
            <w:lang w:val="en-US"/>
          </w:rPr>
          <w:t xml:space="preserve"> or</w:t>
        </w:r>
        <w:r w:rsidRPr="00E567EE">
          <w:t xml:space="preserve"> DCI(s) received before </w:t>
        </w:r>
        <w:r w:rsidRPr="00E567EE">
          <w:rPr>
            <w:i/>
            <w:lang w:val="en-US"/>
          </w:rPr>
          <w:t>T</w:t>
        </w:r>
        <w:r w:rsidRPr="00E567EE">
          <w:rPr>
            <w:i/>
            <w:vertAlign w:val="subscript"/>
            <w:lang w:val="en-US"/>
          </w:rPr>
          <w:t>0</w:t>
        </w:r>
        <w:r w:rsidRPr="00E567EE">
          <w:rPr>
            <w:iCs/>
            <w:lang w:val="en-US"/>
          </w:rPr>
          <w:t xml:space="preserve"> − </w:t>
        </w:r>
        <w:proofErr w:type="spellStart"/>
        <w:r w:rsidRPr="00E567EE">
          <w:rPr>
            <w:i/>
            <w:lang w:val="en-US"/>
          </w:rPr>
          <w:t>T</w:t>
        </w:r>
        <w:r w:rsidRPr="00E567EE">
          <w:rPr>
            <w:i/>
            <w:vertAlign w:val="subscript"/>
            <w:lang w:val="en-US"/>
          </w:rPr>
          <w:t>offset</w:t>
        </w:r>
        <w:proofErr w:type="spellEnd"/>
        <w:r w:rsidRPr="00E567EE">
          <w:t xml:space="preserve"> </w:t>
        </w:r>
        <w:r w:rsidRPr="00E567EE">
          <w:rPr>
            <w:lang w:val="en-US"/>
          </w:rPr>
          <w:t xml:space="preserve">as specified in [10] and the </w:t>
        </w:r>
        <w:r w:rsidRPr="00E567EE">
          <w:t xml:space="preserve">UE </w:t>
        </w:r>
        <w:r w:rsidRPr="00E567EE">
          <w:rPr>
            <w:lang w:val="en-US"/>
          </w:rPr>
          <w:t>is</w:t>
        </w:r>
        <w:r w:rsidRPr="00E567EE">
          <w:t xml:space="preserve"> not configured or </w:t>
        </w:r>
        <w:r w:rsidRPr="00E567EE">
          <w:rPr>
            <w:lang w:val="en-US"/>
          </w:rPr>
          <w:t xml:space="preserve">scheduled with uplink transmissions for a duration of at least the maximum of the </w:t>
        </w:r>
        <w:r w:rsidRPr="00E567EE">
          <w:rPr>
            <w:rFonts w:eastAsia="宋体"/>
            <w:lang w:eastAsia="zh-CN"/>
          </w:rPr>
          <w:t>lengths of uplink switching periods indicated by UE capability [</w:t>
        </w:r>
        <w:r w:rsidRPr="00E567EE">
          <w:rPr>
            <w:rFonts w:eastAsia="宋体"/>
            <w:i/>
            <w:lang w:eastAsia="zh-CN"/>
          </w:rPr>
          <w:t>uplinkTxSwitchingPeriodForBandPair-r18</w:t>
        </w:r>
        <w:r w:rsidRPr="00E567EE">
          <w:rPr>
            <w:rFonts w:eastAsia="宋体"/>
            <w:lang w:eastAsia="zh-CN"/>
          </w:rPr>
          <w:t xml:space="preserve">] </w:t>
        </w:r>
        <w:r w:rsidRPr="00E567EE">
          <w:t>on any of the carriers in band X, band Y and band Z before</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on any switched-to carrier</w:t>
        </w:r>
      </w:ins>
    </w:p>
    <w:p w14:paraId="67E8F2F8" w14:textId="77777777" w:rsidR="003C1191" w:rsidRPr="00E567EE" w:rsidRDefault="003C1191" w:rsidP="003C1191">
      <w:pPr>
        <w:pStyle w:val="B2"/>
        <w:rPr>
          <w:ins w:id="112" w:author="R4-2317608, 108bis" w:date="2023-11-02T23:25:00Z"/>
          <w:iCs/>
          <w:lang w:val="en-US"/>
        </w:rPr>
      </w:pPr>
      <w:ins w:id="113" w:author="R4-2317608, 108bis" w:date="2023-11-02T23:25:00Z">
        <w:r w:rsidRPr="00E567EE">
          <w:rPr>
            <w:lang w:val="en-US"/>
          </w:rPr>
          <w:t>-</w:t>
        </w:r>
        <w:r w:rsidRPr="00E567EE">
          <w:rPr>
            <w:lang w:val="en-US"/>
          </w:rPr>
          <w:tab/>
          <w:t xml:space="preserve">the configuration of the location of the switching period and the priority of bands in the </w:t>
        </w:r>
        <w:proofErr w:type="spellStart"/>
        <w:r w:rsidRPr="00E567EE">
          <w:rPr>
            <w:i/>
          </w:rPr>
          <w:t>uplinkTxSwitchingBandList</w:t>
        </w:r>
        <w:proofErr w:type="spellEnd"/>
        <w:r w:rsidRPr="00E567EE">
          <w:rPr>
            <w:i/>
          </w:rPr>
          <w:t xml:space="preserve"> </w:t>
        </w:r>
        <w:r w:rsidRPr="00E567EE">
          <w:rPr>
            <w:iCs/>
          </w:rPr>
          <w:t>are ignored by the UE</w:t>
        </w:r>
      </w:ins>
    </w:p>
    <w:p w14:paraId="6EBE1006" w14:textId="77777777" w:rsidR="003C1191" w:rsidRPr="00E567EE" w:rsidRDefault="003C1191" w:rsidP="003C1191">
      <w:pPr>
        <w:pStyle w:val="B2"/>
        <w:rPr>
          <w:ins w:id="114" w:author="R4-2317608, 108bis" w:date="2023-11-02T23:25:00Z"/>
          <w:iCs/>
          <w:lang w:val="en-US" w:eastAsia="zh-CN"/>
        </w:rPr>
      </w:pPr>
      <w:ins w:id="115" w:author="R4-2317608, 108bis" w:date="2023-11-02T23:25:00Z">
        <w:r w:rsidRPr="00E567EE">
          <w:rPr>
            <w:lang w:val="en-US"/>
          </w:rPr>
          <w:t>-</w:t>
        </w:r>
        <w:r w:rsidRPr="00E567EE">
          <w:rPr>
            <w:lang w:val="en-US"/>
          </w:rPr>
          <w:tab/>
          <w:t xml:space="preserve">transient periods of 10 </w:t>
        </w:r>
        <w:r w:rsidRPr="00E567EE">
          <w:rPr>
            <w:rFonts w:ascii="Symbol" w:hAnsi="Symbol"/>
            <w:lang w:val="en-US"/>
          </w:rPr>
          <w:t></w:t>
        </w:r>
        <w:r w:rsidRPr="00E567EE">
          <w:rPr>
            <w:lang w:val="en-US"/>
          </w:rPr>
          <w:t xml:space="preserve">s </w:t>
        </w:r>
        <w:proofErr w:type="gramStart"/>
        <w:r w:rsidRPr="00E567EE">
          <w:rPr>
            <w:lang w:val="en-US"/>
          </w:rPr>
          <w:t>are</w:t>
        </w:r>
        <w:proofErr w:type="gramEnd"/>
        <w:r w:rsidRPr="00E567EE">
          <w:rPr>
            <w:lang w:val="en-US"/>
          </w:rPr>
          <w:t xml:space="preserve"> located at the end of the last symbol(s) configured or scheduled on the switched-from carrier(s) </w:t>
        </w:r>
        <w:r w:rsidRPr="00E567EE">
          <w:t>before any</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and at the start of the first symbol(s) configured or scheduled at </w:t>
        </w:r>
        <w:r w:rsidRPr="00E567EE">
          <w:rPr>
            <w:i/>
            <w:lang w:val="en-US"/>
          </w:rPr>
          <w:t>T</w:t>
        </w:r>
        <w:r w:rsidRPr="00E567EE">
          <w:rPr>
            <w:i/>
            <w:vertAlign w:val="subscript"/>
            <w:lang w:val="en-US"/>
          </w:rPr>
          <w:t>0</w:t>
        </w:r>
        <w:r w:rsidRPr="00E567EE">
          <w:rPr>
            <w:iCs/>
            <w:lang w:val="en-US" w:eastAsia="zh-CN"/>
          </w:rPr>
          <w:t xml:space="preserve"> on the switch-to carrier(s) </w:t>
        </w:r>
      </w:ins>
    </w:p>
    <w:p w14:paraId="311504DB" w14:textId="77777777" w:rsidR="003C1191" w:rsidRDefault="003C1191" w:rsidP="003C1191">
      <w:pPr>
        <w:rPr>
          <w:ins w:id="116" w:author="R4-2317608, 108bis" w:date="2023-11-02T23:25:00Z"/>
          <w:lang w:eastAsia="zh-CN"/>
        </w:rPr>
      </w:pPr>
      <w:ins w:id="117" w:author="R4-2317608, 108bis" w:date="2023-11-02T23:2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0E680567" w14:textId="77777777" w:rsidR="003C1191" w:rsidRDefault="003C1191" w:rsidP="003C1191">
      <w:pPr>
        <w:jc w:val="center"/>
        <w:rPr>
          <w:i/>
          <w:color w:val="0070C0"/>
          <w:lang w:eastAsia="zh-CN"/>
        </w:rPr>
      </w:pPr>
      <w:r>
        <w:rPr>
          <w:i/>
          <w:color w:val="0070C0"/>
        </w:rPr>
        <w:t>&lt;end of</w:t>
      </w:r>
      <w:r>
        <w:rPr>
          <w:rFonts w:hint="eastAsia"/>
          <w:i/>
          <w:color w:val="0070C0"/>
          <w:lang w:eastAsia="zh-CN"/>
        </w:rPr>
        <w:t xml:space="preserve"> third </w:t>
      </w:r>
      <w:r>
        <w:rPr>
          <w:i/>
          <w:color w:val="0070C0"/>
        </w:rPr>
        <w:t>change&gt;</w:t>
      </w:r>
    </w:p>
    <w:p w14:paraId="47A3EA9A" w14:textId="77777777" w:rsidR="003C1191" w:rsidRDefault="003C1191" w:rsidP="003C1191">
      <w:pPr>
        <w:jc w:val="center"/>
        <w:rPr>
          <w:i/>
          <w:color w:val="0070C0"/>
        </w:rPr>
      </w:pPr>
    </w:p>
    <w:p w14:paraId="766BF9E6" w14:textId="77777777" w:rsidR="003C1191" w:rsidRDefault="003C1191" w:rsidP="003C1191">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forth</w:t>
      </w:r>
      <w:r>
        <w:rPr>
          <w:i/>
          <w:color w:val="0070C0"/>
        </w:rPr>
        <w:t xml:space="preserve"> change&gt;</w:t>
      </w:r>
      <w:bookmarkStart w:id="118" w:name="_Toc76509246"/>
      <w:bookmarkStart w:id="119" w:name="_Toc83580557"/>
      <w:bookmarkStart w:id="120" w:name="_Toc76718236"/>
      <w:bookmarkStart w:id="121" w:name="_Toc69084214"/>
      <w:bookmarkStart w:id="122" w:name="_Toc68230801"/>
      <w:bookmarkStart w:id="123" w:name="_Toc45888809"/>
      <w:bookmarkStart w:id="124" w:name="_Toc84405066"/>
      <w:bookmarkStart w:id="125" w:name="_Toc61367474"/>
      <w:bookmarkStart w:id="126" w:name="_Toc45888210"/>
      <w:bookmarkStart w:id="127" w:name="_Toc84413675"/>
      <w:bookmarkStart w:id="128" w:name="_Toc61372857"/>
      <w:bookmarkStart w:id="129" w:name="_Toc75467224"/>
    </w:p>
    <w:bookmarkEnd w:id="118"/>
    <w:bookmarkEnd w:id="119"/>
    <w:bookmarkEnd w:id="120"/>
    <w:bookmarkEnd w:id="121"/>
    <w:bookmarkEnd w:id="122"/>
    <w:bookmarkEnd w:id="123"/>
    <w:bookmarkEnd w:id="124"/>
    <w:bookmarkEnd w:id="125"/>
    <w:bookmarkEnd w:id="126"/>
    <w:bookmarkEnd w:id="127"/>
    <w:bookmarkEnd w:id="128"/>
    <w:bookmarkEnd w:id="129"/>
    <w:p w14:paraId="275ED23C" w14:textId="77777777" w:rsidR="003C1191" w:rsidRDefault="003C1191" w:rsidP="003C1191">
      <w:pPr>
        <w:pStyle w:val="4"/>
        <w:rPr>
          <w:ins w:id="130" w:author="R4-2317608, 108bis" w:date="2023-11-02T23:25:00Z"/>
          <w:rFonts w:eastAsia="宋体"/>
        </w:rPr>
      </w:pPr>
      <w:ins w:id="131" w:author="R4-2317608, 108bis" w:date="2023-11-02T23:2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BB40E00" w14:textId="77777777" w:rsidR="003C1191" w:rsidRDefault="003C1191" w:rsidP="003C1191">
      <w:pPr>
        <w:rPr>
          <w:ins w:id="132" w:author="R4-2317608, 108bis" w:date="2023-11-02T23:25:00Z"/>
          <w:rFonts w:eastAsia="宋体"/>
          <w:lang w:eastAsia="zh-CN"/>
        </w:rPr>
      </w:pPr>
      <w:ins w:id="133" w:author="R4-2317608, 108bis" w:date="2023-11-02T23:2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458A1DC5" w14:textId="310BA722" w:rsidR="003C1191" w:rsidRDefault="003C1191" w:rsidP="003C1191">
      <w:pPr>
        <w:rPr>
          <w:ins w:id="134" w:author="R4-2317608, 108bis" w:date="2023-11-02T23:25:00Z"/>
          <w:rFonts w:eastAsia="宋体"/>
          <w:lang w:val="en-US" w:eastAsia="zh-CN"/>
        </w:rPr>
      </w:pPr>
      <w:ins w:id="135" w:author="R4-2317608, 108bis" w:date="2023-11-02T23:2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proofErr w:type="spellStart"/>
        <w:r>
          <w:rPr>
            <w:i/>
          </w:rPr>
          <w:t>FeatureSetUplinkPerCC</w:t>
        </w:r>
        <w:proofErr w:type="spellEnd"/>
        <w:r>
          <w:rPr>
            <w:rFonts w:eastAsia="宋体" w:hint="eastAsia"/>
            <w:lang w:eastAsia="zh-CN"/>
          </w:rPr>
          <w:t xml:space="preserve">]. </w:t>
        </w:r>
      </w:ins>
    </w:p>
    <w:p w14:paraId="5EA4ED80" w14:textId="77777777" w:rsidR="003C1191" w:rsidRDefault="003C1191" w:rsidP="003C1191">
      <w:pPr>
        <w:rPr>
          <w:ins w:id="136" w:author="R4-2317608, 108bis" w:date="2023-11-02T23:25:00Z"/>
          <w:rFonts w:eastAsia="宋体"/>
          <w:lang w:eastAsia="zh-CN"/>
        </w:rPr>
      </w:pPr>
      <w:ins w:id="137" w:author="R4-2317608, 108bis" w:date="2023-11-02T23:25:00Z">
        <w:r>
          <w:rPr>
            <w:rFonts w:eastAsia="宋体" w:hint="eastAsia"/>
            <w:lang w:eastAsia="zh-CN"/>
          </w:rPr>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hint="eastAsia"/>
            <w:i/>
            <w:lang w:eastAsia="zh-CN"/>
          </w:rPr>
          <w:t xml:space="preserve"> </w:t>
        </w:r>
        <w:r>
          <w:t xml:space="preserve">by the parameter </w:t>
        </w:r>
        <w:r>
          <w:rPr>
            <w:rFonts w:hint="eastAsia"/>
            <w:lang w:eastAsia="zh-CN"/>
          </w:rPr>
          <w:t>[</w:t>
        </w:r>
        <w:r w:rsidRPr="007A3FAD">
          <w:rPr>
            <w:i/>
          </w:rPr>
          <w:t>switchingOptionConfigForBandPair-r18</w:t>
        </w:r>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783826A8" w14:textId="77777777" w:rsidR="003C1191" w:rsidRDefault="003C1191" w:rsidP="003C1191">
      <w:pPr>
        <w:pStyle w:val="B1"/>
        <w:rPr>
          <w:ins w:id="138" w:author="R4-2317608, 108bis" w:date="2023-11-02T23:25:00Z"/>
          <w:rFonts w:eastAsia="宋体"/>
          <w:color w:val="0070C0"/>
          <w:lang w:eastAsia="zh-CN"/>
        </w:rPr>
      </w:pPr>
      <w:ins w:id="139" w:author="R4-2317608, 108bis" w:date="2023-11-02T23:2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1D2FEF19" w14:textId="77777777" w:rsidR="003C1191" w:rsidRDefault="003C1191" w:rsidP="003C1191">
      <w:pPr>
        <w:pStyle w:val="B1"/>
        <w:rPr>
          <w:ins w:id="140" w:author="R4-2317608, 108bis" w:date="2023-11-02T23:25:00Z"/>
          <w:lang w:eastAsia="zh-CN"/>
        </w:rPr>
      </w:pPr>
      <w:ins w:id="141" w:author="R4-2317608, 108bis" w:date="2023-11-02T23:2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2F4537E" w14:textId="77777777" w:rsidR="003C1191" w:rsidRDefault="003C1191" w:rsidP="003C1191">
      <w:pPr>
        <w:pStyle w:val="B1"/>
        <w:rPr>
          <w:ins w:id="142" w:author="R4-2317608, 108bis" w:date="2023-11-02T23:25:00Z"/>
          <w:rFonts w:eastAsia="宋体"/>
          <w:lang w:eastAsia="zh-CN"/>
        </w:rPr>
      </w:pPr>
      <w:ins w:id="143" w:author="R4-2317608, 108bis" w:date="2023-11-02T23:2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0233F892" w14:textId="77777777" w:rsidR="003C1191" w:rsidRDefault="003C1191" w:rsidP="003C1191">
      <w:pPr>
        <w:rPr>
          <w:ins w:id="144" w:author="R4-2317608, 108bis" w:date="2023-11-02T23:25:00Z"/>
          <w:rFonts w:eastAsia="宋体"/>
          <w:lang w:eastAsia="zh-CN"/>
        </w:rPr>
      </w:pPr>
      <w:ins w:id="145" w:author="R4-2317608, 108bis" w:date="2023-11-02T23:2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r w:rsidRPr="00494198">
          <w:rPr>
            <w:rFonts w:eastAsia="宋体"/>
            <w:i/>
            <w:lang w:eastAsia="zh-CN"/>
          </w:rPr>
          <w:t>uplinkTxSwitchingBandList-r18</w:t>
        </w:r>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r w:rsidRPr="00494198">
          <w:rPr>
            <w:rFonts w:eastAsia="宋体"/>
            <w:i/>
            <w:lang w:eastAsia="zh-CN"/>
          </w:rPr>
          <w:t>switchingPeriodFor1T-r18</w:t>
        </w:r>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r w:rsidRPr="00494198">
          <w:rPr>
            <w:rFonts w:eastAsia="宋体"/>
            <w:i/>
            <w:lang w:eastAsia="zh-CN"/>
          </w:rPr>
          <w:t>switchingPeriodFor2T-r18</w:t>
        </w:r>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1ED3ACD1" w14:textId="77777777" w:rsidR="003C1191" w:rsidRDefault="003C1191" w:rsidP="003C1191">
      <w:pPr>
        <w:jc w:val="center"/>
        <w:rPr>
          <w:ins w:id="146" w:author="R4-2317608, 108bis" w:date="2023-11-02T23:25:00Z"/>
          <w:lang w:val="sv-SE" w:eastAsia="zh-CN"/>
        </w:rPr>
      </w:pPr>
      <w:ins w:id="147" w:author="R4-2317608, 108bis" w:date="2023-11-02T23:25:00Z">
        <w:r>
          <w:rPr>
            <w:noProof/>
            <w:lang w:val="en-US" w:eastAsia="zh-CN"/>
          </w:rPr>
          <w:drawing>
            <wp:inline distT="0" distB="0" distL="0" distR="0" wp14:anchorId="1895ABB2" wp14:editId="40E88848">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3999951C" w14:textId="77777777" w:rsidR="003C1191" w:rsidRDefault="003C1191" w:rsidP="003C1191">
      <w:pPr>
        <w:pStyle w:val="TF"/>
        <w:rPr>
          <w:ins w:id="148" w:author="R4-2317608, 108bis" w:date="2023-11-02T23:25:00Z"/>
          <w:rFonts w:eastAsia="宋体"/>
          <w:lang w:eastAsia="zh-CN"/>
        </w:rPr>
      </w:pPr>
      <w:ins w:id="149" w:author="R4-2317608, 108bis" w:date="2023-11-02T23:2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53FA3314" w14:textId="77777777" w:rsidR="003C1191" w:rsidRDefault="003C1191" w:rsidP="003C1191">
      <w:pPr>
        <w:jc w:val="center"/>
        <w:rPr>
          <w:ins w:id="150" w:author="R4-2317608, 108bis" w:date="2023-11-02T23:25:00Z"/>
          <w:lang w:val="sv-SE" w:eastAsia="zh-CN"/>
        </w:rPr>
      </w:pPr>
      <w:ins w:id="151" w:author="R4-2317608, 108bis" w:date="2023-11-02T23:25:00Z">
        <w:r>
          <w:rPr>
            <w:noProof/>
            <w:lang w:val="en-US" w:eastAsia="zh-CN"/>
          </w:rPr>
          <w:lastRenderedPageBreak/>
          <w:drawing>
            <wp:inline distT="0" distB="0" distL="0" distR="0" wp14:anchorId="33C109F9" wp14:editId="0FA86ACE">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40867349" w14:textId="77777777" w:rsidR="003C1191" w:rsidRDefault="003C1191" w:rsidP="003C1191">
      <w:pPr>
        <w:pStyle w:val="TF"/>
        <w:rPr>
          <w:ins w:id="152" w:author="R4-2317608, 108bis" w:date="2023-11-02T23:25:00Z"/>
          <w:rFonts w:eastAsia="宋体"/>
          <w:lang w:eastAsia="zh-CN"/>
        </w:rPr>
      </w:pPr>
      <w:ins w:id="153" w:author="R4-2317608, 108bis" w:date="2023-11-02T23:2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01019C61" w14:textId="77777777" w:rsidR="003C1191" w:rsidRPr="00831F35" w:rsidRDefault="003C1191" w:rsidP="003C1191">
      <w:pPr>
        <w:rPr>
          <w:ins w:id="154" w:author="R4-2317608, 108bis" w:date="2023-11-02T23:25:00Z"/>
          <w:lang w:val="en-US"/>
        </w:rPr>
      </w:pPr>
      <w:ins w:id="155" w:author="R4-2317608, 108bis" w:date="2023-11-02T23:2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r>
          <w:rPr>
            <w:rFonts w:hint="eastAsia"/>
            <w:lang w:eastAsia="zh-CN"/>
          </w:rPr>
          <w:t>[</w:t>
        </w:r>
        <w:r w:rsidRPr="007A3FAD">
          <w:rPr>
            <w:i/>
          </w:rPr>
          <w:t>switchingOptionConfigForBandPair-r18</w:t>
        </w:r>
        <w:r w:rsidRPr="00EA2992">
          <w:rPr>
            <w:rFonts w:hint="eastAsia"/>
            <w:iCs/>
            <w:lang w:eastAsia="zh-CN"/>
          </w:rPr>
          <w:t>]</w:t>
        </w:r>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5D8D515" w14:textId="77777777" w:rsidR="003C1191" w:rsidRPr="00831F35" w:rsidRDefault="003C1191" w:rsidP="003C1191">
      <w:pPr>
        <w:pStyle w:val="B1"/>
        <w:rPr>
          <w:ins w:id="156" w:author="R4-2317608, 108bis" w:date="2023-11-02T23:25:00Z"/>
          <w:lang w:val="en-US"/>
        </w:rPr>
      </w:pPr>
      <w:ins w:id="157" w:author="R4-2317608, 108bis" w:date="2023-11-02T23:2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r w:rsidRPr="00714A6A">
          <w:rPr>
            <w:rFonts w:eastAsia="宋体"/>
            <w:i/>
            <w:lang w:eastAsia="zh-CN"/>
          </w:rPr>
          <w:t>uplinkTxSwitchingPeriodForBandPair-r18</w:t>
        </w:r>
        <w:r w:rsidRPr="00831F35">
          <w:rPr>
            <w:rFonts w:eastAsia="宋体"/>
            <w:lang w:eastAsia="zh-CN"/>
          </w:rPr>
          <w:t xml:space="preserve">] </w:t>
        </w:r>
        <w:r w:rsidRPr="00831F35">
          <w:t xml:space="preserve">on any of the </w:t>
        </w:r>
        <w:proofErr w:type="gramStart"/>
        <w:r w:rsidRPr="00831F35">
          <w:t>carriers</w:t>
        </w:r>
        <w:proofErr w:type="gramEnd"/>
        <w:r w:rsidRPr="00831F35">
          <w:t xml:space="preserve">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A736809" w14:textId="77777777" w:rsidR="003C1191" w:rsidRPr="00831F35" w:rsidRDefault="003C1191" w:rsidP="003C1191">
      <w:pPr>
        <w:pStyle w:val="B2"/>
        <w:rPr>
          <w:ins w:id="158" w:author="R4-2317608, 108bis" w:date="2023-11-02T23:25:00Z"/>
          <w:iCs/>
          <w:lang w:val="en-US"/>
        </w:rPr>
      </w:pPr>
      <w:ins w:id="159" w:author="R4-2317608, 108bis" w:date="2023-11-02T23:25: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ins>
    </w:p>
    <w:p w14:paraId="186B0BAC" w14:textId="77777777" w:rsidR="003C1191" w:rsidRPr="000E6038" w:rsidRDefault="003C1191" w:rsidP="003C1191">
      <w:pPr>
        <w:pStyle w:val="B2"/>
        <w:rPr>
          <w:ins w:id="160" w:author="R4-2317608, 108bis" w:date="2023-11-02T23:25:00Z"/>
          <w:iCs/>
          <w:lang w:bidi="bn-IN"/>
        </w:rPr>
      </w:pPr>
      <w:ins w:id="161" w:author="R4-2317608, 108bis" w:date="2023-11-02T23:2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AB7643" w14:textId="77777777" w:rsidR="003C1191" w:rsidRDefault="003C1191" w:rsidP="003C1191">
      <w:pPr>
        <w:rPr>
          <w:ins w:id="162" w:author="R4-2317608, 108bis" w:date="2023-11-02T23:25:00Z"/>
          <w:rFonts w:eastAsia="宋体"/>
          <w:lang w:eastAsia="zh-CN"/>
        </w:rPr>
      </w:pPr>
      <w:ins w:id="163" w:author="R4-2317608, 108bis" w:date="2023-11-02T23:2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15E4CBB3" w14:textId="77777777" w:rsidR="003C1191" w:rsidRDefault="003C1191" w:rsidP="003C1191">
      <w:pPr>
        <w:rPr>
          <w:ins w:id="164" w:author="R4-2317608, 108bis" w:date="2023-11-02T23:25:00Z"/>
          <w:rFonts w:eastAsia="宋体"/>
          <w:lang w:eastAsia="zh-CN"/>
        </w:rPr>
      </w:pPr>
      <w:ins w:id="165" w:author="R4-2317608, 108bis" w:date="2023-11-02T23:2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05673FF6" w14:textId="77777777" w:rsidR="003C1191" w:rsidRDefault="003C1191" w:rsidP="003C1191">
      <w:pPr>
        <w:pStyle w:val="B1"/>
        <w:rPr>
          <w:ins w:id="166" w:author="R4-2317608, 108bis" w:date="2023-11-02T23:25:00Z"/>
          <w:rFonts w:eastAsia="宋体"/>
          <w:lang w:eastAsia="zh-CN"/>
        </w:rPr>
      </w:pPr>
      <w:ins w:id="167" w:author="R4-2317608, 108bis" w:date="2023-11-02T23:25:00Z">
        <w:r>
          <w:t>–</w:t>
        </w:r>
        <w:r>
          <w:tab/>
        </w:r>
        <w:r>
          <w:rPr>
            <w:rFonts w:eastAsia="宋体" w:hint="eastAsia"/>
            <w:lang w:eastAsia="zh-CN"/>
          </w:rPr>
          <w:t>if the UE indicates</w:t>
        </w:r>
        <w:r>
          <w:rPr>
            <w:rFonts w:eastAsia="宋体"/>
            <w:lang w:eastAsia="zh-CN"/>
          </w:rPr>
          <w:t xml:space="preserve"> the band Z as non-affected band with </w:t>
        </w:r>
        <w:r w:rsidRPr="00325677">
          <w:rPr>
            <w:rFonts w:eastAsia="宋体" w:hint="eastAsia"/>
            <w:lang w:eastAsia="zh-CN"/>
          </w:rPr>
          <w:t>[</w:t>
        </w:r>
        <w:r>
          <w:rPr>
            <w:rFonts w:eastAsia="宋体"/>
            <w:lang w:eastAsia="zh-CN"/>
          </w:rPr>
          <w:t>“</w:t>
        </w:r>
        <w:r w:rsidRPr="00325677">
          <w:rPr>
            <w:rFonts w:eastAsia="宋体" w:hint="eastAsia"/>
            <w:lang w:eastAsia="zh-CN"/>
          </w:rPr>
          <w:t>1</w:t>
        </w:r>
        <w:r>
          <w:rPr>
            <w:rFonts w:eastAsia="宋体"/>
            <w:lang w:eastAsia="zh-CN"/>
          </w:rPr>
          <w:t>”</w:t>
        </w:r>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sidRPr="00223D5C">
          <w:rPr>
            <w:rFonts w:eastAsia="宋体"/>
            <w:i/>
            <w:lang w:eastAsia="zh-CN"/>
          </w:rPr>
          <w:t>uplinkTxSwitchingMaintainedUL-Trans-r18</w:t>
        </w:r>
        <w:r>
          <w:rPr>
            <w:rFonts w:eastAsia="宋体" w:hint="eastAsia"/>
            <w:lang w:eastAsia="zh-CN"/>
          </w:rPr>
          <w:t>]</w:t>
        </w:r>
        <w:r>
          <w:rPr>
            <w:rFonts w:eastAsia="宋体"/>
            <w:lang w:eastAsia="zh-CN"/>
          </w:rPr>
          <w:t xml:space="preserve"> for band pair [X, Y]</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650D811A" w14:textId="77777777" w:rsidR="003C1191" w:rsidRDefault="003C1191" w:rsidP="003C1191">
      <w:pPr>
        <w:pStyle w:val="B1"/>
        <w:rPr>
          <w:ins w:id="168" w:author="R4-2317608, 108bis" w:date="2023-11-02T23:25:00Z"/>
          <w:rFonts w:eastAsia="宋体"/>
          <w:lang w:eastAsia="zh-CN"/>
        </w:rPr>
      </w:pPr>
      <w:ins w:id="169" w:author="R4-2317608, 108bis" w:date="2023-11-02T23:2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lang w:eastAsia="zh-CN"/>
          </w:rPr>
          <w:t>“</w:t>
        </w:r>
        <w:r w:rsidRPr="00325677">
          <w:rPr>
            <w:rFonts w:eastAsia="宋体" w:hint="eastAsia"/>
            <w:lang w:eastAsia="zh-CN"/>
          </w:rPr>
          <w:t>1</w:t>
        </w:r>
        <w:r>
          <w:rPr>
            <w:rFonts w:eastAsia="宋体"/>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sidRPr="00223D5C">
          <w:rPr>
            <w:rFonts w:eastAsia="宋体"/>
            <w:i/>
            <w:lang w:eastAsia="zh-CN"/>
          </w:rPr>
          <w:t>uplinkTxSwitchingMaintainedUL-Trans-r18</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521EC040" w14:textId="1B869FCE" w:rsidR="003C1191" w:rsidRDefault="003C1191" w:rsidP="003C1191">
      <w:pPr>
        <w:pStyle w:val="B1"/>
        <w:rPr>
          <w:ins w:id="170" w:author="R4-2317608, 108bis" w:date="2023-11-02T23:25:00Z"/>
          <w:rFonts w:eastAsia="宋体"/>
          <w:lang w:eastAsia="zh-CN"/>
        </w:rPr>
      </w:pPr>
      <w:ins w:id="171" w:author="R4-2317608, 108bis" w:date="2023-11-02T23:2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r w:rsidRPr="00325677">
          <w:rPr>
            <w:rFonts w:eastAsia="宋体"/>
            <w:lang w:eastAsia="zh-CN"/>
          </w:rPr>
          <w:t>“</w:t>
        </w:r>
        <w:r w:rsidRPr="00325677">
          <w:rPr>
            <w:rFonts w:eastAsia="宋体" w:hint="eastAsia"/>
            <w:lang w:eastAsia="zh-CN"/>
          </w:rPr>
          <w:t>1</w:t>
        </w:r>
        <w:r w:rsidRPr="00371804">
          <w:rPr>
            <w:rFonts w:eastAsia="宋体"/>
            <w:lang w:eastAsia="zh-CN"/>
          </w:rPr>
          <w:t>”</w:t>
        </w:r>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r w:rsidRPr="006518B5">
          <w:rPr>
            <w:rFonts w:eastAsia="宋体"/>
            <w:i/>
            <w:lang w:eastAsia="zh-CN"/>
          </w:rPr>
          <w:t>uplinkTxSwitchingMaintainedUL-Trans-r18</w:t>
        </w:r>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w:t>
        </w:r>
        <w:r>
          <w:rPr>
            <w:rFonts w:eastAsia="宋体" w:hint="eastAsia"/>
            <w:lang w:eastAsia="zh-CN"/>
          </w:rPr>
          <w:t xml:space="preserve">indicated by </w:t>
        </w:r>
        <w:r>
          <w:rPr>
            <w:rFonts w:eastAsia="宋体"/>
            <w:lang w:eastAsia="zh-CN"/>
          </w:rPr>
          <w:t xml:space="preserve">UE capability </w:t>
        </w:r>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DB4CFB">
          <w:rPr>
            <w:rFonts w:eastAsia="宋体" w:hint="eastAsia"/>
            <w:lang w:eastAsia="zh-CN"/>
          </w:rPr>
          <w:t xml:space="preserve"> located</w:t>
        </w:r>
        <w:r w:rsidRPr="00325677">
          <w:rPr>
            <w:rFonts w:eastAsia="宋体"/>
            <w:lang w:eastAsia="zh-CN"/>
          </w:rPr>
          <w:t xml:space="preserve"> on band X,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00C2301E" w14:textId="77777777" w:rsidR="003C1191" w:rsidRDefault="003C1191" w:rsidP="003C1191">
      <w:pPr>
        <w:rPr>
          <w:ins w:id="172" w:author="R4-2317608, 108bis" w:date="2023-11-02T23:25:00Z"/>
          <w:rFonts w:eastAsia="宋体"/>
          <w:lang w:eastAsia="zh-CN"/>
        </w:rPr>
      </w:pPr>
      <w:ins w:id="173" w:author="R4-2317608, 108bis" w:date="2023-11-02T23:2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34BCB2B6" w14:textId="77777777" w:rsidR="003C1191" w:rsidRDefault="003C1191" w:rsidP="003C1191">
      <w:pPr>
        <w:jc w:val="center"/>
        <w:rPr>
          <w:ins w:id="174" w:author="R4-2317608, 108bis" w:date="2023-11-02T23:25:00Z"/>
          <w:lang w:eastAsia="zh-CN"/>
        </w:rPr>
      </w:pPr>
      <w:ins w:id="175" w:author="R4-2317608, 108bis" w:date="2023-11-02T23:25:00Z">
        <w:r>
          <w:rPr>
            <w:noProof/>
            <w:lang w:val="en-US" w:eastAsia="zh-CN"/>
          </w:rPr>
          <w:lastRenderedPageBreak/>
          <w:drawing>
            <wp:inline distT="0" distB="0" distL="0" distR="0" wp14:anchorId="4B16100A" wp14:editId="28723A1C">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4620B25B" w14:textId="77777777" w:rsidR="003C1191" w:rsidRDefault="003C1191" w:rsidP="003C1191">
      <w:pPr>
        <w:pStyle w:val="TF"/>
        <w:rPr>
          <w:ins w:id="176" w:author="R4-2317608, 108bis" w:date="2023-11-02T23:25:00Z"/>
          <w:rFonts w:eastAsia="宋体"/>
          <w:lang w:eastAsia="zh-CN"/>
        </w:rPr>
      </w:pPr>
      <w:ins w:id="177" w:author="R4-2317608, 108bis" w:date="2023-11-02T23:2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6F6721EA" w14:textId="77777777" w:rsidR="003C1191" w:rsidRPr="00786BC9" w:rsidRDefault="003C1191" w:rsidP="003C1191">
      <w:pPr>
        <w:rPr>
          <w:ins w:id="178" w:author="R4-2317608, 108bis" w:date="2023-11-02T23:25:00Z"/>
          <w:lang w:val="en-US"/>
        </w:rPr>
      </w:pPr>
      <w:ins w:id="179" w:author="R4-2317608, 108bis" w:date="2023-11-02T23:2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r>
          <w:rPr>
            <w:rFonts w:hint="eastAsia"/>
            <w:lang w:eastAsia="zh-CN"/>
          </w:rPr>
          <w:t>[</w:t>
        </w:r>
        <w:r w:rsidRPr="007A3FAD">
          <w:rPr>
            <w:i/>
          </w:rPr>
          <w:t>switchingOptionConfigForBandPair-r18</w:t>
        </w:r>
        <w:r w:rsidRPr="00EA2992">
          <w:rPr>
            <w:rFonts w:hint="eastAsia"/>
            <w:iCs/>
            <w:lang w:eastAsia="zh-CN"/>
          </w:rPr>
          <w:t>]</w:t>
        </w:r>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628CEFDD" w14:textId="21973E9C" w:rsidR="003C1191" w:rsidRPr="00786BC9" w:rsidRDefault="003C1191" w:rsidP="003C1191">
      <w:pPr>
        <w:pStyle w:val="B1"/>
        <w:rPr>
          <w:ins w:id="180" w:author="R4-2317608, 108bis" w:date="2023-11-02T23:25:00Z"/>
          <w:lang w:val="en-US"/>
        </w:rPr>
      </w:pPr>
      <w:ins w:id="181" w:author="R4-2317608, 108bis" w:date="2023-11-02T23:2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w:t>
        </w:r>
        <w:proofErr w:type="gramStart"/>
        <w:r w:rsidRPr="00786BC9">
          <w:rPr>
            <w:rFonts w:eastAsia="宋体"/>
            <w:lang w:eastAsia="zh-CN"/>
          </w:rPr>
          <w:t xml:space="preserve">capability </w:t>
        </w:r>
        <w:r w:rsidRPr="00786BC9">
          <w:rPr>
            <w:rFonts w:eastAsia="宋体" w:hint="eastAsia"/>
            <w:lang w:eastAsia="zh-CN"/>
          </w:rPr>
          <w:t xml:space="preserve"> </w:t>
        </w:r>
        <w:r w:rsidRPr="00831F35">
          <w:rPr>
            <w:rFonts w:eastAsia="宋体"/>
            <w:lang w:eastAsia="zh-CN"/>
          </w:rPr>
          <w:t>[</w:t>
        </w:r>
        <w:proofErr w:type="gramEnd"/>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53DAD3D1" w14:textId="77777777" w:rsidR="003C1191" w:rsidRPr="00786BC9" w:rsidRDefault="003C1191" w:rsidP="003C1191">
      <w:pPr>
        <w:pStyle w:val="B2"/>
        <w:rPr>
          <w:ins w:id="182" w:author="R4-2317608, 108bis" w:date="2023-11-02T23:25:00Z"/>
          <w:iCs/>
          <w:lang w:val="en-US"/>
        </w:rPr>
      </w:pPr>
      <w:ins w:id="183" w:author="R4-2317608, 108bis" w:date="2023-11-02T23:25:00Z">
        <w:r w:rsidRPr="00786BC9">
          <w:rPr>
            <w:lang w:val="en-US"/>
          </w:rPr>
          <w:t>-</w:t>
        </w:r>
        <w:r w:rsidRPr="00786BC9">
          <w:rPr>
            <w:lang w:val="en-US"/>
          </w:rPr>
          <w:tab/>
          <w:t>the configuration of the location of the switching period by</w:t>
        </w:r>
        <w:r w:rsidRPr="00786BC9">
          <w:t xml:space="preserve"> </w:t>
        </w:r>
        <w:r w:rsidRPr="00786BC9">
          <w:rPr>
            <w:rFonts w:hint="eastAsia"/>
            <w:lang w:eastAsia="zh-CN"/>
          </w:rPr>
          <w:t>[</w:t>
        </w:r>
        <w:r w:rsidRPr="00B04095">
          <w:rPr>
            <w:i/>
            <w:lang w:eastAsia="zh-CN"/>
          </w:rPr>
          <w:t>uplinkTxSwitchingBandList-r18</w:t>
        </w:r>
        <w:r w:rsidRPr="00786BC9">
          <w:rPr>
            <w:rFonts w:hint="eastAsia"/>
            <w:lang w:eastAsia="zh-CN"/>
          </w:rPr>
          <w:t>]</w:t>
        </w:r>
        <w:r w:rsidRPr="00786BC9">
          <w:rPr>
            <w:i/>
          </w:rPr>
          <w:t xml:space="preserve"> </w:t>
        </w:r>
        <w:r w:rsidRPr="00786BC9">
          <w:rPr>
            <w:iCs/>
          </w:rPr>
          <w:t>is ignored by the UE</w:t>
        </w:r>
        <w:r w:rsidRPr="00786BC9">
          <w:rPr>
            <w:lang w:val="en-US"/>
          </w:rPr>
          <w:t>;</w:t>
        </w:r>
      </w:ins>
    </w:p>
    <w:p w14:paraId="0CFCCD4C" w14:textId="77777777" w:rsidR="003C1191" w:rsidRPr="00336F58" w:rsidRDefault="003C1191" w:rsidP="003C1191">
      <w:pPr>
        <w:pStyle w:val="B2"/>
        <w:rPr>
          <w:ins w:id="184" w:author="R4-2317608, 108bis" w:date="2023-11-02T23:25:00Z"/>
          <w:iCs/>
          <w:lang w:eastAsia="zh-CN" w:bidi="bn-IN"/>
        </w:rPr>
      </w:pPr>
      <w:ins w:id="185" w:author="R4-2317608, 108bis" w:date="2023-11-02T23:2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595CA451" w14:textId="77777777" w:rsidR="003C1191" w:rsidRPr="00D61C13" w:rsidRDefault="003C1191" w:rsidP="003C1191">
      <w:pPr>
        <w:rPr>
          <w:ins w:id="186" w:author="R4-2317608, 108bis" w:date="2023-11-02T23:25:00Z"/>
          <w:lang w:eastAsia="zh-CN"/>
        </w:rPr>
      </w:pPr>
    </w:p>
    <w:p w14:paraId="52188ABF" w14:textId="77777777" w:rsidR="003C1191" w:rsidRDefault="003C1191" w:rsidP="003C1191">
      <w:pPr>
        <w:jc w:val="center"/>
        <w:rPr>
          <w:ins w:id="187" w:author="R4-2317608, 108bis" w:date="2023-11-02T23:25:00Z"/>
          <w:lang w:eastAsia="zh-CN"/>
        </w:rPr>
      </w:pPr>
      <w:ins w:id="188" w:author="R4-2317608, 108bis" w:date="2023-11-02T23:25:00Z">
        <w:r>
          <w:rPr>
            <w:noProof/>
            <w:lang w:val="en-US" w:eastAsia="zh-CN"/>
          </w:rPr>
          <w:drawing>
            <wp:inline distT="0" distB="0" distL="0" distR="0" wp14:anchorId="412BFBEB" wp14:editId="4F6C459B">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128F9AA1" w14:textId="77777777" w:rsidR="003C1191" w:rsidRDefault="003C1191" w:rsidP="003C1191">
      <w:pPr>
        <w:pStyle w:val="TF"/>
        <w:rPr>
          <w:ins w:id="189" w:author="R4-2317608, 108bis" w:date="2023-11-02T23:25:00Z"/>
          <w:rFonts w:eastAsia="宋体"/>
          <w:lang w:eastAsia="zh-CN"/>
        </w:rPr>
      </w:pPr>
      <w:ins w:id="190" w:author="R4-2317608, 108bis" w:date="2023-11-02T23:2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2A2BD2C7" w14:textId="77777777" w:rsidR="003C1191" w:rsidRDefault="003C1191" w:rsidP="003C1191">
      <w:pPr>
        <w:rPr>
          <w:ins w:id="191" w:author="R4-2317608, 108bis" w:date="2023-11-02T23:25:00Z"/>
          <w:rFonts w:eastAsia="宋体"/>
          <w:lang w:eastAsia="zh-CN"/>
        </w:rPr>
      </w:pPr>
      <w:ins w:id="192" w:author="R4-2317608, 108bis" w:date="2023-11-02T23:25: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6E41F049" w14:textId="77777777" w:rsidR="003C1191" w:rsidRDefault="003C1191" w:rsidP="003C1191">
      <w:pPr>
        <w:pStyle w:val="B1"/>
        <w:rPr>
          <w:ins w:id="193" w:author="R4-2317608, 108bis" w:date="2023-11-02T23:25:00Z"/>
          <w:lang w:eastAsia="zh-CN"/>
        </w:rPr>
      </w:pPr>
      <w:ins w:id="194" w:author="R4-2317608, 108bis" w:date="2023-11-02T23:2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72AC121C" w14:textId="77777777" w:rsidR="003C1191" w:rsidRDefault="003C1191" w:rsidP="003C1191">
      <w:pPr>
        <w:pStyle w:val="B1"/>
        <w:rPr>
          <w:ins w:id="195" w:author="R4-2317608, 108bis" w:date="2023-11-02T23:25:00Z"/>
          <w:lang w:eastAsia="zh-CN"/>
        </w:rPr>
      </w:pPr>
      <w:ins w:id="196" w:author="R4-2317608, 108bis" w:date="2023-11-02T23:2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9802D7">
          <w:rPr>
            <w:i/>
            <w:lang w:eastAsia="zh-CN"/>
          </w:rPr>
          <w:t>UplinkTxSwitchingAdditionalPeriodDualUL-r18</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r w:rsidRPr="009802D7">
          <w:rPr>
            <w:i/>
            <w:lang w:eastAsia="zh-CN"/>
          </w:rPr>
          <w:t>UplinkTxSwitchingAdditionalPeriodDualUL-r18</w:t>
        </w:r>
        <w:r w:rsidRPr="00E309C7">
          <w:rPr>
            <w:rFonts w:hint="eastAsia"/>
            <w:lang w:eastAsia="zh-CN"/>
          </w:rPr>
          <w:t>]</w:t>
        </w:r>
        <w:r>
          <w:rPr>
            <w:rFonts w:hint="eastAsia"/>
            <w:lang w:eastAsia="zh-CN"/>
          </w:rPr>
          <w:t xml:space="preserve">. </w:t>
        </w:r>
      </w:ins>
    </w:p>
    <w:p w14:paraId="4E3FA419" w14:textId="77777777" w:rsidR="003C1191" w:rsidRDefault="003C1191" w:rsidP="003C1191">
      <w:pPr>
        <w:rPr>
          <w:ins w:id="197" w:author="R4-2317608, 108bis" w:date="2023-11-02T23:25:00Z"/>
          <w:rFonts w:eastAsia="宋体"/>
          <w:lang w:eastAsia="zh-CN"/>
        </w:rPr>
      </w:pPr>
      <w:ins w:id="198" w:author="R4-2317608, 108bis" w:date="2023-11-02T23:2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7A872A85" w14:textId="77777777" w:rsidR="003C1191" w:rsidRPr="00343E04" w:rsidRDefault="003C1191" w:rsidP="003C1191">
      <w:pPr>
        <w:jc w:val="center"/>
        <w:rPr>
          <w:ins w:id="199" w:author="R4-2317608, 108bis" w:date="2023-11-02T23:25:00Z"/>
          <w:lang w:eastAsia="zh-CN"/>
        </w:rPr>
      </w:pPr>
      <w:ins w:id="200" w:author="R4-2317608, 108bis" w:date="2023-11-02T23:25:00Z">
        <w:r w:rsidRPr="0029695D">
          <w:rPr>
            <w:rFonts w:eastAsia="宋体"/>
            <w:noProof/>
            <w:lang w:val="en-US" w:eastAsia="zh-CN"/>
          </w:rPr>
          <w:drawing>
            <wp:inline distT="0" distB="0" distL="0" distR="0" wp14:anchorId="07B71FFB" wp14:editId="17529D67">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2E772F8C" w14:textId="77777777" w:rsidR="003C1191" w:rsidRDefault="003C1191" w:rsidP="003C1191">
      <w:pPr>
        <w:pStyle w:val="TF"/>
        <w:rPr>
          <w:ins w:id="201" w:author="R4-2317608, 108bis" w:date="2023-11-02T23:25:00Z"/>
          <w:rFonts w:eastAsia="宋体"/>
          <w:lang w:eastAsia="zh-CN"/>
        </w:rPr>
      </w:pPr>
      <w:ins w:id="202" w:author="R4-2317608, 108bis" w:date="2023-11-02T23:2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2D67D1D2" w14:textId="15A8B938" w:rsidR="003C1191" w:rsidRPr="00595079" w:rsidRDefault="003C1191" w:rsidP="003C1191">
      <w:pPr>
        <w:rPr>
          <w:ins w:id="203" w:author="R4-2317608, 108bis" w:date="2023-11-02T23:25:00Z"/>
          <w:lang w:val="en-US"/>
        </w:rPr>
      </w:pPr>
      <w:ins w:id="204" w:author="R4-2317608, 108bis" w:date="2023-11-02T23:25:00Z">
        <w:r w:rsidRPr="00595079">
          <w:rPr>
            <w:lang w:val="en-US"/>
          </w:rPr>
          <w:t xml:space="preserve">The following applies for the uplink switching case specified in Figure </w:t>
        </w:r>
        <w:r w:rsidRPr="00595079">
          <w:rPr>
            <w:rFonts w:eastAsia="宋体"/>
          </w:rPr>
          <w:t>6.3</w:t>
        </w:r>
        <w:r w:rsidRPr="00595079">
          <w:rPr>
            <w:rFonts w:eastAsia="宋体"/>
            <w:lang w:eastAsia="zh-CN"/>
          </w:rPr>
          <w:t>C</w:t>
        </w:r>
        <w:r w:rsidRPr="00595079">
          <w:rPr>
            <w:rFonts w:eastAsia="宋体"/>
          </w:rPr>
          <w:t>.3</w:t>
        </w:r>
        <w:r w:rsidRPr="00595079">
          <w:rPr>
            <w:rFonts w:eastAsia="宋体"/>
            <w:lang w:eastAsia="zh-CN"/>
          </w:rPr>
          <w:t>.5</w:t>
        </w:r>
        <w:r w:rsidRPr="00595079">
          <w:rPr>
            <w:rFonts w:eastAsia="宋体"/>
          </w:rPr>
          <w:t>-5</w:t>
        </w:r>
        <w:r w:rsidRPr="00595079">
          <w:rPr>
            <w:lang w:val="en-US"/>
          </w:rPr>
          <w:t xml:space="preserve"> and </w:t>
        </w:r>
        <w:r w:rsidRPr="00595079">
          <w:t xml:space="preserve">with </w:t>
        </w:r>
        <w:r w:rsidRPr="00595079">
          <w:rPr>
            <w:i/>
            <w:iCs/>
          </w:rPr>
          <w:t>uplinkTxSwitchingOptionForBandPair-r18</w:t>
        </w:r>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ins>
    </w:p>
    <w:p w14:paraId="02E93577" w14:textId="77777777" w:rsidR="003C1191" w:rsidRPr="00595079" w:rsidRDefault="003C1191" w:rsidP="003C1191">
      <w:pPr>
        <w:pStyle w:val="B1"/>
        <w:rPr>
          <w:ins w:id="205" w:author="R4-2317608, 108bis" w:date="2023-11-02T23:25:00Z"/>
          <w:lang w:val="en-US"/>
        </w:rPr>
      </w:pPr>
      <w:ins w:id="206" w:author="R4-2317608, 108bis" w:date="2023-11-02T23:25:00Z">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 xml:space="preserve">lengths of uplink switching periods indicated by UE capability </w:t>
        </w:r>
        <w:r w:rsidRPr="00595079">
          <w:rPr>
            <w:rFonts w:eastAsia="宋体" w:hint="eastAsia"/>
            <w:lang w:eastAsia="zh-CN"/>
          </w:rPr>
          <w:t>[</w:t>
        </w:r>
        <w:r w:rsidRPr="00595079">
          <w:rPr>
            <w:rFonts w:eastAsia="宋体"/>
            <w:i/>
            <w:lang w:eastAsia="zh-CN"/>
          </w:rPr>
          <w:t>uplinkTxSwitchingPeriodForBandPair-r18</w:t>
        </w:r>
        <w:r w:rsidRPr="00595079">
          <w:rPr>
            <w:rFonts w:eastAsia="宋体" w:hint="eastAsia"/>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ins>
    </w:p>
    <w:p w14:paraId="47B4D758" w14:textId="77777777" w:rsidR="003C1191" w:rsidRPr="00595079" w:rsidRDefault="003C1191" w:rsidP="003C1191">
      <w:pPr>
        <w:pStyle w:val="B2"/>
        <w:rPr>
          <w:ins w:id="207" w:author="R4-2317608, 108bis" w:date="2023-11-02T23:25:00Z"/>
          <w:iCs/>
          <w:lang w:val="en-US"/>
        </w:rPr>
      </w:pPr>
      <w:ins w:id="208" w:author="R4-2317608, 108bis" w:date="2023-11-02T23:25:00Z">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ins>
    </w:p>
    <w:p w14:paraId="7FB61EE3" w14:textId="77777777" w:rsidR="003C1191" w:rsidRPr="00595079" w:rsidRDefault="003C1191" w:rsidP="003C1191">
      <w:pPr>
        <w:pStyle w:val="B2"/>
        <w:rPr>
          <w:ins w:id="209" w:author="R4-2317608, 108bis" w:date="2023-11-02T23:25:00Z"/>
          <w:iCs/>
          <w:lang w:val="en-US" w:eastAsia="zh-CN"/>
        </w:rPr>
      </w:pPr>
      <w:ins w:id="210" w:author="R4-2317608, 108bis" w:date="2023-11-02T23:25:00Z">
        <w:r w:rsidRPr="00595079">
          <w:rPr>
            <w:lang w:val="en-US"/>
          </w:rPr>
          <w:t>-</w:t>
        </w:r>
        <w:r w:rsidRPr="00595079">
          <w:rPr>
            <w:lang w:val="en-US"/>
          </w:rPr>
          <w:tab/>
          <w:t xml:space="preserve">transient periods of 10 </w:t>
        </w:r>
        <w:r w:rsidRPr="00595079">
          <w:rPr>
            <w:rFonts w:ascii="Symbol" w:hAnsi="Symbol"/>
            <w:lang w:val="en-US"/>
          </w:rPr>
          <w:t></w:t>
        </w:r>
        <w:r w:rsidRPr="00595079">
          <w:rPr>
            <w:lang w:val="en-US"/>
          </w:rPr>
          <w:t xml:space="preserve">s </w:t>
        </w:r>
        <w:proofErr w:type="gramStart"/>
        <w:r w:rsidRPr="00595079">
          <w:rPr>
            <w:lang w:val="en-US"/>
          </w:rPr>
          <w:t>are</w:t>
        </w:r>
        <w:proofErr w:type="gramEnd"/>
        <w:r w:rsidRPr="00595079">
          <w:rPr>
            <w:lang w:val="en-US"/>
          </w:rPr>
          <w:t xml:space="preserve"> located at the end of the last symbol(s) configured or scheduled on the switched-from carrier(s) </w:t>
        </w:r>
        <w:r w:rsidRPr="00595079">
          <w:t>before</w:t>
        </w:r>
        <w:r w:rsidRPr="00595079">
          <w:rPr>
            <w:lang w:val="en-US"/>
          </w:rPr>
          <w:t xml:space="preserve"> any </w:t>
        </w:r>
        <w:r w:rsidRPr="00595079">
          <w:rPr>
            <w:i/>
            <w:lang w:val="en-US"/>
          </w:rPr>
          <w:t>T</w:t>
        </w:r>
        <w:r w:rsidRPr="00595079">
          <w:rPr>
            <w:i/>
            <w:vertAlign w:val="subscript"/>
            <w:lang w:val="en-US"/>
          </w:rPr>
          <w:t>0</w:t>
        </w:r>
        <w:r w:rsidRPr="00595079">
          <w:rPr>
            <w:lang w:val="en-US"/>
          </w:rPr>
          <w:t xml:space="preserve"> and at the start of the first symbol(s) configured or scheduled at </w:t>
        </w:r>
        <w:r w:rsidRPr="00595079">
          <w:rPr>
            <w:i/>
            <w:lang w:val="en-US"/>
          </w:rPr>
          <w:t>T</w:t>
        </w:r>
        <w:r w:rsidRPr="00595079">
          <w:rPr>
            <w:i/>
            <w:vertAlign w:val="subscript"/>
            <w:lang w:val="en-US"/>
          </w:rPr>
          <w:t>0</w:t>
        </w:r>
        <w:r w:rsidRPr="00595079">
          <w:rPr>
            <w:rFonts w:hint="eastAsia"/>
            <w:iCs/>
            <w:lang w:val="en-US" w:eastAsia="zh-CN"/>
          </w:rPr>
          <w:t xml:space="preserve"> </w:t>
        </w:r>
        <w:r w:rsidRPr="00595079">
          <w:rPr>
            <w:iCs/>
            <w:lang w:val="en-US" w:eastAsia="zh-CN"/>
          </w:rPr>
          <w:t>on the switch-to carrier(s)</w:t>
        </w:r>
        <w:r w:rsidRPr="00595079">
          <w:rPr>
            <w:rFonts w:hint="eastAsia"/>
            <w:iCs/>
            <w:lang w:val="en-US" w:eastAsia="zh-CN"/>
          </w:rPr>
          <w:t xml:space="preserve"> </w:t>
        </w:r>
      </w:ins>
    </w:p>
    <w:p w14:paraId="45EA3C0B" w14:textId="77777777" w:rsidR="002D7749" w:rsidRDefault="003C1191" w:rsidP="002D7749">
      <w:pPr>
        <w:rPr>
          <w:lang w:eastAsia="zh-CN"/>
        </w:rPr>
      </w:pPr>
      <w:ins w:id="211" w:author="R4-2317608, 108bis" w:date="2023-11-02T23:2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EBC2050" w14:textId="106567BF" w:rsidR="00111947" w:rsidRPr="00C56990" w:rsidRDefault="00AC5A07" w:rsidP="00C56990">
      <w:pPr>
        <w:jc w:val="center"/>
        <w:rPr>
          <w:i/>
          <w:color w:val="0070C0"/>
        </w:rPr>
      </w:pPr>
      <w:r>
        <w:rPr>
          <w:i/>
          <w:color w:val="0070C0"/>
        </w:rPr>
        <w:t>&lt;</w:t>
      </w:r>
      <w:r w:rsidR="00695645">
        <w:rPr>
          <w:i/>
          <w:color w:val="0070C0"/>
          <w:lang w:eastAsia="zh-CN"/>
        </w:rPr>
        <w:t>end</w:t>
      </w:r>
      <w:r>
        <w:rPr>
          <w:i/>
          <w:color w:val="0070C0"/>
        </w:rPr>
        <w:t xml:space="preserve"> of</w:t>
      </w:r>
      <w:r>
        <w:rPr>
          <w:rFonts w:hint="eastAsia"/>
          <w:i/>
          <w:color w:val="0070C0"/>
          <w:lang w:eastAsia="zh-CN"/>
        </w:rPr>
        <w:t xml:space="preserve"> forth</w:t>
      </w:r>
      <w:r>
        <w:rPr>
          <w:i/>
          <w:color w:val="0070C0"/>
        </w:rPr>
        <w:t xml:space="preserve"> change&gt;</w:t>
      </w:r>
    </w:p>
    <w:sectPr w:rsidR="00111947" w:rsidRPr="00C5699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1ED2" w14:textId="77777777" w:rsidR="00531F41" w:rsidRDefault="00531F41">
      <w:pPr>
        <w:spacing w:after="0"/>
      </w:pPr>
      <w:r>
        <w:separator/>
      </w:r>
    </w:p>
  </w:endnote>
  <w:endnote w:type="continuationSeparator" w:id="0">
    <w:p w14:paraId="7056DB58" w14:textId="77777777" w:rsidR="00531F41" w:rsidRDefault="00531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416B" w14:textId="77777777" w:rsidR="00531F41" w:rsidRDefault="00531F41">
      <w:pPr>
        <w:spacing w:after="0"/>
      </w:pPr>
      <w:r>
        <w:separator/>
      </w:r>
    </w:p>
  </w:footnote>
  <w:footnote w:type="continuationSeparator" w:id="0">
    <w:p w14:paraId="5D9957D0" w14:textId="77777777" w:rsidR="00531F41" w:rsidRDefault="00531F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4838702">
    <w:abstractNumId w:val="0"/>
  </w:num>
  <w:num w:numId="2" w16cid:durableId="211503610">
    <w:abstractNumId w:val="1"/>
  </w:num>
  <w:num w:numId="3" w16cid:durableId="2013560227">
    <w:abstractNumId w:val="3"/>
  </w:num>
  <w:num w:numId="4" w16cid:durableId="10508840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17608, 108bis">
    <w15:presenceInfo w15:providerId="None" w15:userId="R4-2317608,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6361"/>
    <w:rsid w:val="00007383"/>
    <w:rsid w:val="000107A7"/>
    <w:rsid w:val="00022E4A"/>
    <w:rsid w:val="00023352"/>
    <w:rsid w:val="00025BE4"/>
    <w:rsid w:val="00027C3A"/>
    <w:rsid w:val="00043697"/>
    <w:rsid w:val="00046ABC"/>
    <w:rsid w:val="000522F2"/>
    <w:rsid w:val="000543C4"/>
    <w:rsid w:val="00064C8A"/>
    <w:rsid w:val="000672D2"/>
    <w:rsid w:val="00071B04"/>
    <w:rsid w:val="00072530"/>
    <w:rsid w:val="000773A6"/>
    <w:rsid w:val="000814F9"/>
    <w:rsid w:val="00082144"/>
    <w:rsid w:val="000864A5"/>
    <w:rsid w:val="00087B30"/>
    <w:rsid w:val="000941FE"/>
    <w:rsid w:val="00095CF6"/>
    <w:rsid w:val="000A19AF"/>
    <w:rsid w:val="000A37FC"/>
    <w:rsid w:val="000A4ACE"/>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225"/>
    <w:rsid w:val="000F69C4"/>
    <w:rsid w:val="000F7F25"/>
    <w:rsid w:val="00104D8A"/>
    <w:rsid w:val="0010580F"/>
    <w:rsid w:val="00111947"/>
    <w:rsid w:val="0011306C"/>
    <w:rsid w:val="00113218"/>
    <w:rsid w:val="0012068C"/>
    <w:rsid w:val="00131DC9"/>
    <w:rsid w:val="00132264"/>
    <w:rsid w:val="00134099"/>
    <w:rsid w:val="00137DDA"/>
    <w:rsid w:val="0014192C"/>
    <w:rsid w:val="00142F5C"/>
    <w:rsid w:val="00145D43"/>
    <w:rsid w:val="001537B4"/>
    <w:rsid w:val="001546DD"/>
    <w:rsid w:val="00160201"/>
    <w:rsid w:val="0016173F"/>
    <w:rsid w:val="00162F06"/>
    <w:rsid w:val="00166AE7"/>
    <w:rsid w:val="00167E0E"/>
    <w:rsid w:val="00172465"/>
    <w:rsid w:val="00174CD5"/>
    <w:rsid w:val="0017662C"/>
    <w:rsid w:val="00184B5F"/>
    <w:rsid w:val="001855EF"/>
    <w:rsid w:val="00192C46"/>
    <w:rsid w:val="00196AB0"/>
    <w:rsid w:val="001A08B3"/>
    <w:rsid w:val="001A180B"/>
    <w:rsid w:val="001A2CA0"/>
    <w:rsid w:val="001A305D"/>
    <w:rsid w:val="001A7B60"/>
    <w:rsid w:val="001B49C3"/>
    <w:rsid w:val="001B52F0"/>
    <w:rsid w:val="001B57EC"/>
    <w:rsid w:val="001B7A65"/>
    <w:rsid w:val="001C2AD2"/>
    <w:rsid w:val="001C44A8"/>
    <w:rsid w:val="001C7EA9"/>
    <w:rsid w:val="001D1F2B"/>
    <w:rsid w:val="001E41F3"/>
    <w:rsid w:val="002028F9"/>
    <w:rsid w:val="00204F57"/>
    <w:rsid w:val="00205FF5"/>
    <w:rsid w:val="00206503"/>
    <w:rsid w:val="00211BBA"/>
    <w:rsid w:val="00212F98"/>
    <w:rsid w:val="00213397"/>
    <w:rsid w:val="0021430A"/>
    <w:rsid w:val="002175CA"/>
    <w:rsid w:val="002258A9"/>
    <w:rsid w:val="00233381"/>
    <w:rsid w:val="0023709A"/>
    <w:rsid w:val="00237B4E"/>
    <w:rsid w:val="0024024A"/>
    <w:rsid w:val="00240BC2"/>
    <w:rsid w:val="00242BFE"/>
    <w:rsid w:val="00251C1B"/>
    <w:rsid w:val="00255384"/>
    <w:rsid w:val="002559F1"/>
    <w:rsid w:val="00256C83"/>
    <w:rsid w:val="0026004D"/>
    <w:rsid w:val="002640DD"/>
    <w:rsid w:val="00264804"/>
    <w:rsid w:val="00265BCF"/>
    <w:rsid w:val="00265FB5"/>
    <w:rsid w:val="00267B44"/>
    <w:rsid w:val="00271FAE"/>
    <w:rsid w:val="002723B0"/>
    <w:rsid w:val="00275D12"/>
    <w:rsid w:val="002768F3"/>
    <w:rsid w:val="00277522"/>
    <w:rsid w:val="00282C1B"/>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41F0"/>
    <w:rsid w:val="002D7417"/>
    <w:rsid w:val="002D7749"/>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470B0"/>
    <w:rsid w:val="0035013B"/>
    <w:rsid w:val="00351113"/>
    <w:rsid w:val="00356FB7"/>
    <w:rsid w:val="00357822"/>
    <w:rsid w:val="003609EF"/>
    <w:rsid w:val="0036231A"/>
    <w:rsid w:val="00367C51"/>
    <w:rsid w:val="0037383E"/>
    <w:rsid w:val="00374DD4"/>
    <w:rsid w:val="00377BF8"/>
    <w:rsid w:val="00381789"/>
    <w:rsid w:val="003829DA"/>
    <w:rsid w:val="0038630E"/>
    <w:rsid w:val="003975FF"/>
    <w:rsid w:val="003A1096"/>
    <w:rsid w:val="003A3613"/>
    <w:rsid w:val="003B4EB0"/>
    <w:rsid w:val="003B7078"/>
    <w:rsid w:val="003C1191"/>
    <w:rsid w:val="003C28A2"/>
    <w:rsid w:val="003C460A"/>
    <w:rsid w:val="003C5091"/>
    <w:rsid w:val="003D33B5"/>
    <w:rsid w:val="003D5046"/>
    <w:rsid w:val="003D74FD"/>
    <w:rsid w:val="003D774A"/>
    <w:rsid w:val="003E1A36"/>
    <w:rsid w:val="003E2E06"/>
    <w:rsid w:val="003F025D"/>
    <w:rsid w:val="003F3122"/>
    <w:rsid w:val="003F67D4"/>
    <w:rsid w:val="003F7C89"/>
    <w:rsid w:val="00401FFA"/>
    <w:rsid w:val="00403A86"/>
    <w:rsid w:val="0040588F"/>
    <w:rsid w:val="00410371"/>
    <w:rsid w:val="0041508C"/>
    <w:rsid w:val="004165DB"/>
    <w:rsid w:val="004242F1"/>
    <w:rsid w:val="00431A3A"/>
    <w:rsid w:val="00436562"/>
    <w:rsid w:val="00436EFD"/>
    <w:rsid w:val="00440DFB"/>
    <w:rsid w:val="0044123A"/>
    <w:rsid w:val="004435BD"/>
    <w:rsid w:val="004447EB"/>
    <w:rsid w:val="00452F54"/>
    <w:rsid w:val="0045604C"/>
    <w:rsid w:val="004631C1"/>
    <w:rsid w:val="00464753"/>
    <w:rsid w:val="004671CE"/>
    <w:rsid w:val="00474A61"/>
    <w:rsid w:val="004754F7"/>
    <w:rsid w:val="00476142"/>
    <w:rsid w:val="00482C76"/>
    <w:rsid w:val="00491830"/>
    <w:rsid w:val="00491C99"/>
    <w:rsid w:val="004928D9"/>
    <w:rsid w:val="0049325C"/>
    <w:rsid w:val="0049475C"/>
    <w:rsid w:val="00496C6C"/>
    <w:rsid w:val="004A2FAC"/>
    <w:rsid w:val="004A3C60"/>
    <w:rsid w:val="004B24C1"/>
    <w:rsid w:val="004B75B7"/>
    <w:rsid w:val="004C1B2C"/>
    <w:rsid w:val="004C6BDB"/>
    <w:rsid w:val="004C7DDE"/>
    <w:rsid w:val="004D27E7"/>
    <w:rsid w:val="004E16DC"/>
    <w:rsid w:val="004E7150"/>
    <w:rsid w:val="004F2877"/>
    <w:rsid w:val="004F424C"/>
    <w:rsid w:val="00510CD2"/>
    <w:rsid w:val="005146E7"/>
    <w:rsid w:val="0051580D"/>
    <w:rsid w:val="00521026"/>
    <w:rsid w:val="0052469B"/>
    <w:rsid w:val="00524E0B"/>
    <w:rsid w:val="00526C34"/>
    <w:rsid w:val="00531F41"/>
    <w:rsid w:val="005323B9"/>
    <w:rsid w:val="00547111"/>
    <w:rsid w:val="00550DD9"/>
    <w:rsid w:val="00555422"/>
    <w:rsid w:val="00557766"/>
    <w:rsid w:val="005707DF"/>
    <w:rsid w:val="00571863"/>
    <w:rsid w:val="00574E9E"/>
    <w:rsid w:val="005758E5"/>
    <w:rsid w:val="00577A04"/>
    <w:rsid w:val="005803D4"/>
    <w:rsid w:val="00583203"/>
    <w:rsid w:val="005850FA"/>
    <w:rsid w:val="00587268"/>
    <w:rsid w:val="00592D74"/>
    <w:rsid w:val="00592ED9"/>
    <w:rsid w:val="00594B60"/>
    <w:rsid w:val="00595079"/>
    <w:rsid w:val="0059583E"/>
    <w:rsid w:val="00595F4A"/>
    <w:rsid w:val="005978C3"/>
    <w:rsid w:val="005A2BB6"/>
    <w:rsid w:val="005A2C87"/>
    <w:rsid w:val="005B0DEB"/>
    <w:rsid w:val="005C22B7"/>
    <w:rsid w:val="005C5EB5"/>
    <w:rsid w:val="005D479E"/>
    <w:rsid w:val="005D7D76"/>
    <w:rsid w:val="005E2C44"/>
    <w:rsid w:val="005E5BB3"/>
    <w:rsid w:val="005E5C5F"/>
    <w:rsid w:val="00600893"/>
    <w:rsid w:val="00601DBD"/>
    <w:rsid w:val="00607C80"/>
    <w:rsid w:val="00611E6D"/>
    <w:rsid w:val="00612F8C"/>
    <w:rsid w:val="00615ACC"/>
    <w:rsid w:val="00616B4C"/>
    <w:rsid w:val="00621188"/>
    <w:rsid w:val="00623018"/>
    <w:rsid w:val="0062303E"/>
    <w:rsid w:val="006257ED"/>
    <w:rsid w:val="006260CE"/>
    <w:rsid w:val="00630076"/>
    <w:rsid w:val="00635FF1"/>
    <w:rsid w:val="006427D4"/>
    <w:rsid w:val="00655CB1"/>
    <w:rsid w:val="0065659C"/>
    <w:rsid w:val="00660859"/>
    <w:rsid w:val="00661862"/>
    <w:rsid w:val="006651B8"/>
    <w:rsid w:val="00665887"/>
    <w:rsid w:val="00665C47"/>
    <w:rsid w:val="00673851"/>
    <w:rsid w:val="0067427A"/>
    <w:rsid w:val="0068161F"/>
    <w:rsid w:val="00681BC7"/>
    <w:rsid w:val="00683319"/>
    <w:rsid w:val="00695645"/>
    <w:rsid w:val="00695808"/>
    <w:rsid w:val="00695B3F"/>
    <w:rsid w:val="00697FA4"/>
    <w:rsid w:val="006A5B51"/>
    <w:rsid w:val="006A69DA"/>
    <w:rsid w:val="006B4348"/>
    <w:rsid w:val="006B46FB"/>
    <w:rsid w:val="006B5629"/>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3F7"/>
    <w:rsid w:val="006F1B24"/>
    <w:rsid w:val="006F41C8"/>
    <w:rsid w:val="006F540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4C54"/>
    <w:rsid w:val="00765466"/>
    <w:rsid w:val="00775245"/>
    <w:rsid w:val="00786BC9"/>
    <w:rsid w:val="007872E9"/>
    <w:rsid w:val="00791229"/>
    <w:rsid w:val="00792342"/>
    <w:rsid w:val="00793DE6"/>
    <w:rsid w:val="00794825"/>
    <w:rsid w:val="00795FC6"/>
    <w:rsid w:val="007977A8"/>
    <w:rsid w:val="007A3E25"/>
    <w:rsid w:val="007A59C0"/>
    <w:rsid w:val="007A7263"/>
    <w:rsid w:val="007A79EB"/>
    <w:rsid w:val="007B026A"/>
    <w:rsid w:val="007B512A"/>
    <w:rsid w:val="007B70D3"/>
    <w:rsid w:val="007C2097"/>
    <w:rsid w:val="007C2942"/>
    <w:rsid w:val="007C2A09"/>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47AD9"/>
    <w:rsid w:val="008510C6"/>
    <w:rsid w:val="008533ED"/>
    <w:rsid w:val="0086145E"/>
    <w:rsid w:val="008626E7"/>
    <w:rsid w:val="008642C0"/>
    <w:rsid w:val="0086629F"/>
    <w:rsid w:val="00867EF3"/>
    <w:rsid w:val="00870EE7"/>
    <w:rsid w:val="00872F74"/>
    <w:rsid w:val="00883A3C"/>
    <w:rsid w:val="008863B9"/>
    <w:rsid w:val="0089129A"/>
    <w:rsid w:val="00892A86"/>
    <w:rsid w:val="008957A1"/>
    <w:rsid w:val="008A2BD7"/>
    <w:rsid w:val="008A32CF"/>
    <w:rsid w:val="008A42D9"/>
    <w:rsid w:val="008A45A6"/>
    <w:rsid w:val="008B09B0"/>
    <w:rsid w:val="008B4229"/>
    <w:rsid w:val="008B4F3B"/>
    <w:rsid w:val="008B5C9A"/>
    <w:rsid w:val="008C3078"/>
    <w:rsid w:val="008C3A7E"/>
    <w:rsid w:val="008C5A14"/>
    <w:rsid w:val="008C6C78"/>
    <w:rsid w:val="008D19A5"/>
    <w:rsid w:val="008D1BD1"/>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33D72"/>
    <w:rsid w:val="00934CDB"/>
    <w:rsid w:val="0094068C"/>
    <w:rsid w:val="00941E30"/>
    <w:rsid w:val="00942500"/>
    <w:rsid w:val="00944049"/>
    <w:rsid w:val="00957964"/>
    <w:rsid w:val="0096599B"/>
    <w:rsid w:val="00970E99"/>
    <w:rsid w:val="0097169D"/>
    <w:rsid w:val="009777D9"/>
    <w:rsid w:val="00980BDB"/>
    <w:rsid w:val="00986DF0"/>
    <w:rsid w:val="00991B88"/>
    <w:rsid w:val="0099247F"/>
    <w:rsid w:val="00997F1B"/>
    <w:rsid w:val="009A055C"/>
    <w:rsid w:val="009A0D38"/>
    <w:rsid w:val="009A47A0"/>
    <w:rsid w:val="009A5753"/>
    <w:rsid w:val="009A579D"/>
    <w:rsid w:val="009A6BA6"/>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088C"/>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4BB9"/>
    <w:rsid w:val="00AA535F"/>
    <w:rsid w:val="00AB3DBB"/>
    <w:rsid w:val="00AB4727"/>
    <w:rsid w:val="00AC0177"/>
    <w:rsid w:val="00AC486F"/>
    <w:rsid w:val="00AC5820"/>
    <w:rsid w:val="00AC5A07"/>
    <w:rsid w:val="00AD1CD8"/>
    <w:rsid w:val="00AD206B"/>
    <w:rsid w:val="00AD51F0"/>
    <w:rsid w:val="00AD550A"/>
    <w:rsid w:val="00AD65CE"/>
    <w:rsid w:val="00AD6EC0"/>
    <w:rsid w:val="00AE400C"/>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020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C3D"/>
    <w:rsid w:val="00BE229F"/>
    <w:rsid w:val="00BE353B"/>
    <w:rsid w:val="00BF6DC6"/>
    <w:rsid w:val="00BF714F"/>
    <w:rsid w:val="00C0067C"/>
    <w:rsid w:val="00C0171B"/>
    <w:rsid w:val="00C01986"/>
    <w:rsid w:val="00C058B2"/>
    <w:rsid w:val="00C06044"/>
    <w:rsid w:val="00C13CEF"/>
    <w:rsid w:val="00C154CF"/>
    <w:rsid w:val="00C203C4"/>
    <w:rsid w:val="00C24D70"/>
    <w:rsid w:val="00C2665F"/>
    <w:rsid w:val="00C26AD2"/>
    <w:rsid w:val="00C27F35"/>
    <w:rsid w:val="00C33FDD"/>
    <w:rsid w:val="00C34E78"/>
    <w:rsid w:val="00C372C7"/>
    <w:rsid w:val="00C53A18"/>
    <w:rsid w:val="00C56990"/>
    <w:rsid w:val="00C6374E"/>
    <w:rsid w:val="00C66BA2"/>
    <w:rsid w:val="00C6761F"/>
    <w:rsid w:val="00C71255"/>
    <w:rsid w:val="00C71DCF"/>
    <w:rsid w:val="00C7387D"/>
    <w:rsid w:val="00C73BD3"/>
    <w:rsid w:val="00C74376"/>
    <w:rsid w:val="00C75EC7"/>
    <w:rsid w:val="00C819CC"/>
    <w:rsid w:val="00C81E96"/>
    <w:rsid w:val="00C90CEF"/>
    <w:rsid w:val="00C92C8D"/>
    <w:rsid w:val="00C95985"/>
    <w:rsid w:val="00CA1EC3"/>
    <w:rsid w:val="00CA30DA"/>
    <w:rsid w:val="00CB3CF9"/>
    <w:rsid w:val="00CB7D96"/>
    <w:rsid w:val="00CC02C7"/>
    <w:rsid w:val="00CC0D9C"/>
    <w:rsid w:val="00CC2F54"/>
    <w:rsid w:val="00CC3BEE"/>
    <w:rsid w:val="00CC3C60"/>
    <w:rsid w:val="00CC5026"/>
    <w:rsid w:val="00CC5EA6"/>
    <w:rsid w:val="00CC68D0"/>
    <w:rsid w:val="00CD0374"/>
    <w:rsid w:val="00CD2791"/>
    <w:rsid w:val="00CD2898"/>
    <w:rsid w:val="00CD60AC"/>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27C2"/>
    <w:rsid w:val="00D15052"/>
    <w:rsid w:val="00D17FDC"/>
    <w:rsid w:val="00D241DE"/>
    <w:rsid w:val="00D24991"/>
    <w:rsid w:val="00D25328"/>
    <w:rsid w:val="00D31920"/>
    <w:rsid w:val="00D3277C"/>
    <w:rsid w:val="00D355FB"/>
    <w:rsid w:val="00D36113"/>
    <w:rsid w:val="00D40812"/>
    <w:rsid w:val="00D47BE3"/>
    <w:rsid w:val="00D50186"/>
    <w:rsid w:val="00D50255"/>
    <w:rsid w:val="00D57743"/>
    <w:rsid w:val="00D5794C"/>
    <w:rsid w:val="00D57B8E"/>
    <w:rsid w:val="00D61C13"/>
    <w:rsid w:val="00D62C7B"/>
    <w:rsid w:val="00D65E72"/>
    <w:rsid w:val="00D66520"/>
    <w:rsid w:val="00D670AB"/>
    <w:rsid w:val="00D765D0"/>
    <w:rsid w:val="00D81D2B"/>
    <w:rsid w:val="00D84C94"/>
    <w:rsid w:val="00D85ABF"/>
    <w:rsid w:val="00D86647"/>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06EE4"/>
    <w:rsid w:val="00E1167C"/>
    <w:rsid w:val="00E12AE0"/>
    <w:rsid w:val="00E13F3D"/>
    <w:rsid w:val="00E15019"/>
    <w:rsid w:val="00E1538B"/>
    <w:rsid w:val="00E168BC"/>
    <w:rsid w:val="00E2057E"/>
    <w:rsid w:val="00E20700"/>
    <w:rsid w:val="00E21F3B"/>
    <w:rsid w:val="00E269BB"/>
    <w:rsid w:val="00E31A09"/>
    <w:rsid w:val="00E34069"/>
    <w:rsid w:val="00E34898"/>
    <w:rsid w:val="00E3561D"/>
    <w:rsid w:val="00E373F4"/>
    <w:rsid w:val="00E37CE1"/>
    <w:rsid w:val="00E4255E"/>
    <w:rsid w:val="00E47992"/>
    <w:rsid w:val="00E5290C"/>
    <w:rsid w:val="00E54417"/>
    <w:rsid w:val="00E567EE"/>
    <w:rsid w:val="00E57651"/>
    <w:rsid w:val="00E6079F"/>
    <w:rsid w:val="00E60DE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7D6"/>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129C8"/>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06A1"/>
    <w:rsid w:val="00F81D21"/>
    <w:rsid w:val="00F852C1"/>
    <w:rsid w:val="00F85E4A"/>
    <w:rsid w:val="00F907E0"/>
    <w:rsid w:val="00F93321"/>
    <w:rsid w:val="00FA0C81"/>
    <w:rsid w:val="00FA1229"/>
    <w:rsid w:val="00FA1F02"/>
    <w:rsid w:val="00FB02D2"/>
    <w:rsid w:val="00FB1A1D"/>
    <w:rsid w:val="00FB542B"/>
    <w:rsid w:val="00FB6386"/>
    <w:rsid w:val="00FC1394"/>
    <w:rsid w:val="00FC2BDC"/>
    <w:rsid w:val="00FC41A1"/>
    <w:rsid w:val="00FC58EB"/>
    <w:rsid w:val="00FC679C"/>
    <w:rsid w:val="00FD21F7"/>
    <w:rsid w:val="00FD226D"/>
    <w:rsid w:val="00FE1786"/>
    <w:rsid w:val="00FE1A3F"/>
    <w:rsid w:val="00FE26DD"/>
    <w:rsid w:val="00FE607E"/>
    <w:rsid w:val="00FF3261"/>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 w:type="character" w:customStyle="1" w:styleId="CRCoverPageChar">
    <w:name w:val="CR Cover Page Char"/>
    <w:link w:val="CRCoverPage"/>
    <w:qFormat/>
    <w:rsid w:val="00AC017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85E247-9AE2-4A4B-B902-EFBDC57DFB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3850</Words>
  <Characters>21948</Characters>
  <Application>Microsoft Office Word</Application>
  <DocSecurity>0</DocSecurity>
  <Lines>182</Lines>
  <Paragraphs>51</Paragraphs>
  <ScaleCrop>false</ScaleCrop>
  <Company>3GPP Support Team</Company>
  <LinksUpToDate>false</LinksUpToDate>
  <CharactersWithSpaces>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R4-2317608, 108bis</cp:lastModifiedBy>
  <cp:revision>75</cp:revision>
  <cp:lastPrinted>2023-01-19T08:44:00Z</cp:lastPrinted>
  <dcterms:created xsi:type="dcterms:W3CDTF">2023-10-12T00:46:00Z</dcterms:created>
  <dcterms:modified xsi:type="dcterms:W3CDTF">2023-11-03T04:41:00Z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France</vt:lpwstr>
  </property>
  <property fmtid="{D5CDD505-2E9C-101B-9397-08002B2CF9AE}" pid="4" name="Cr#">
    <vt:lpwstr>1273</vt:lpwstr>
  </property>
  <property fmtid="{D5CDD505-2E9C-101B-9397-08002B2CF9AE}" pid="5" name="CrTitle">
    <vt:lpwstr>CR for 38.101-1 DMRS bundling with FR1 uplink CA</vt:lpwstr>
  </property>
  <property fmtid="{D5CDD505-2E9C-101B-9397-08002B2CF9AE}" pid="6" name="EndDate">
    <vt:lpwstr>18th Nov 2022</vt:lpwstr>
  </property>
  <property fmtid="{D5CDD505-2E9C-101B-9397-08002B2CF9AE}" pid="7" name="KSOProductBuildVer">
    <vt:lpwstr>2052-11.8.2.10393</vt:lpwstr>
  </property>
  <property fmtid="{D5CDD505-2E9C-101B-9397-08002B2CF9AE}" pid="8" name="Location">
    <vt:lpwstr>Toulouse</vt:lpwstr>
  </property>
  <property fmtid="{D5CDD505-2E9C-101B-9397-08002B2CF9AE}" pid="9" name="MtgSeq">
    <vt:lpwstr>105</vt:lpwstr>
  </property>
  <property fmtid="{D5CDD505-2E9C-101B-9397-08002B2CF9AE}" pid="10" name="MtgTitle">
    <vt:lpwstr/>
  </property>
  <property fmtid="{D5CDD505-2E9C-101B-9397-08002B2CF9AE}" pid="11" name="RelatedWis">
    <vt:lpwstr>NR_cov_enh-Core</vt:lpwstr>
  </property>
  <property fmtid="{D5CDD505-2E9C-101B-9397-08002B2CF9AE}" pid="12" name="Release">
    <vt:lpwstr>Rel-17</vt:lpwstr>
  </property>
  <property fmtid="{D5CDD505-2E9C-101B-9397-08002B2CF9AE}" pid="13" name="ResDate">
    <vt:lpwstr>2022-11-07</vt:lpwstr>
  </property>
  <property fmtid="{D5CDD505-2E9C-101B-9397-08002B2CF9AE}" pid="14" name="Revision">
    <vt:lpwstr>-</vt:lpwstr>
  </property>
  <property fmtid="{D5CDD505-2E9C-101B-9397-08002B2CF9AE}" pid="15" name="SourceIfTsg">
    <vt:lpwstr/>
  </property>
  <property fmtid="{D5CDD505-2E9C-101B-9397-08002B2CF9AE}" pid="16" name="SourceIfWg">
    <vt:lpwstr>Qualcomm Incorporated</vt:lpwstr>
  </property>
  <property fmtid="{D5CDD505-2E9C-101B-9397-08002B2CF9AE}" pid="17" name="Spec#">
    <vt:lpwstr>38.101-1</vt:lpwstr>
  </property>
  <property fmtid="{D5CDD505-2E9C-101B-9397-08002B2CF9AE}" pid="18" name="StartDate">
    <vt:lpwstr>14th Nov 2022</vt:lpwstr>
  </property>
  <property fmtid="{D5CDD505-2E9C-101B-9397-08002B2CF9AE}" pid="19" name="TSG/WGRef">
    <vt:lpwstr>RAN4</vt:lpwstr>
  </property>
  <property fmtid="{D5CDD505-2E9C-101B-9397-08002B2CF9AE}" pid="20" name="Tdoc#">
    <vt:lpwstr>R4-2219882</vt:lpwstr>
  </property>
  <property fmtid="{D5CDD505-2E9C-101B-9397-08002B2CF9AE}" pid="21" name="Version">
    <vt:lpwstr>17.7.0</vt:lpwstr>
  </property>
</Properties>
</file>